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5C85F7E3"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A051AA">
        <w:rPr>
          <w:rFonts w:hint="eastAsia"/>
          <w:b/>
          <w:noProof/>
          <w:sz w:val="24"/>
          <w:lang w:eastAsia="zh-CN"/>
        </w:rPr>
        <w:t>223</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05BDA" w:rsidR="001E41F3" w:rsidRPr="00410371" w:rsidRDefault="008B1577" w:rsidP="004B21D4">
            <w:pPr>
              <w:pStyle w:val="CRCoverPage"/>
              <w:spacing w:after="0"/>
              <w:jc w:val="right"/>
              <w:rPr>
                <w:b/>
                <w:noProof/>
                <w:sz w:val="28"/>
              </w:rPr>
            </w:pPr>
            <w:fldSimple w:instr=" DOCPROPERTY  Spec#  \* MERGEFORMAT ">
              <w:r w:rsidR="004B21D4">
                <w:rPr>
                  <w:rFonts w:hint="eastAsia"/>
                  <w:b/>
                  <w:noProof/>
                  <w:sz w:val="28"/>
                  <w:lang w:eastAsia="zh-CN"/>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A11F9" w:rsidR="001E41F3" w:rsidRPr="00410371" w:rsidRDefault="008B1577" w:rsidP="00141170">
            <w:pPr>
              <w:pStyle w:val="CRCoverPage"/>
              <w:spacing w:after="0"/>
              <w:rPr>
                <w:noProof/>
              </w:rPr>
            </w:pPr>
            <w:r>
              <w:fldChar w:fldCharType="begin"/>
            </w:r>
            <w:r>
              <w:instrText xml:space="preserve"> DOCPROPERTY  Cr#  \* MERGEFORMAT </w:instrText>
            </w:r>
            <w:r>
              <w:fldChar w:fldCharType="separate"/>
            </w:r>
            <w:bookmarkStart w:id="0" w:name="_GoBack"/>
            <w:bookmarkEnd w:id="0"/>
            <w:r w:rsidR="00141170">
              <w:rPr>
                <w:rFonts w:hint="eastAsia"/>
                <w:b/>
                <w:noProof/>
                <w:sz w:val="28"/>
                <w:lang w:eastAsia="zh-CN"/>
              </w:rPr>
              <w:t>0101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9BEDE" w:rsidR="001E41F3" w:rsidRPr="00410371" w:rsidRDefault="008B1577" w:rsidP="004B21D4">
            <w:pPr>
              <w:pStyle w:val="CRCoverPage"/>
              <w:spacing w:after="0"/>
              <w:jc w:val="center"/>
              <w:rPr>
                <w:b/>
                <w:noProof/>
              </w:rPr>
            </w:pPr>
            <w:fldSimple w:instr=" DOCPROPERTY  Revision  \* MERGEFORMAT ">
              <w:r w:rsidR="004B21D4">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86451" w:rsidR="001E41F3" w:rsidRPr="00410371" w:rsidRDefault="008B1577" w:rsidP="004B21D4">
            <w:pPr>
              <w:pStyle w:val="CRCoverPage"/>
              <w:spacing w:after="0"/>
              <w:jc w:val="center"/>
              <w:rPr>
                <w:noProof/>
                <w:sz w:val="28"/>
              </w:rPr>
            </w:pPr>
            <w:fldSimple w:instr=" DOCPROPERTY  Version  \* MERGEFORMAT ">
              <w:r w:rsidR="004B21D4">
                <w:rPr>
                  <w:rFonts w:hint="eastAsia"/>
                  <w:b/>
                  <w:noProof/>
                  <w:sz w:val="28"/>
                  <w:lang w:eastAsia="zh-CN"/>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E85F6" w:rsidR="001E41F3" w:rsidRDefault="00C11979">
            <w:pPr>
              <w:pStyle w:val="CRCoverPage"/>
              <w:spacing w:after="0"/>
              <w:ind w:left="100"/>
              <w:rPr>
                <w:noProof/>
              </w:rPr>
            </w:pPr>
            <w:r>
              <w:t xml:space="preserve">Miscellaneous </w:t>
            </w:r>
            <w:r>
              <w:rPr>
                <w:rFonts w:hint="eastAsia"/>
                <w:lang w:eastAsia="zh-CN"/>
              </w:rPr>
              <w:t>c</w:t>
            </w:r>
            <w:r w:rsidR="00025782" w:rsidRPr="00025782">
              <w:t>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B9943" w:rsidR="001E41F3" w:rsidRDefault="00317DBC">
            <w:pPr>
              <w:pStyle w:val="CRCoverPage"/>
              <w:spacing w:after="0"/>
              <w:ind w:left="100"/>
              <w:rPr>
                <w:noProof/>
                <w:lang w:eastAsia="zh-CN"/>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2C509" w:rsidR="001E41F3" w:rsidRDefault="006323DC">
            <w:pPr>
              <w:pStyle w:val="CRCoverPage"/>
              <w:spacing w:after="0"/>
              <w:ind w:left="100"/>
              <w:rPr>
                <w:noProof/>
                <w:lang w:eastAsia="zh-CN"/>
              </w:rPr>
            </w:pPr>
            <w:r w:rsidRPr="006323DC">
              <w:rPr>
                <w:noProof/>
                <w:lang w:eastAsia="zh-CN"/>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04B4E" w:rsidR="001E41F3" w:rsidRDefault="008B1577" w:rsidP="007A1135">
            <w:pPr>
              <w:pStyle w:val="CRCoverPage"/>
              <w:spacing w:after="0"/>
              <w:ind w:left="100"/>
              <w:rPr>
                <w:noProof/>
              </w:rPr>
            </w:pPr>
            <w:fldSimple w:instr=" DOCPROPERTY  ResDate  \* MERGEFORMAT ">
              <w:r w:rsidR="007A1135">
                <w:rPr>
                  <w:rFonts w:hint="eastAsia"/>
                  <w:noProof/>
                  <w:lang w:eastAsia="zh-CN"/>
                </w:rPr>
                <w:t>2023-03-30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EB294" w:rsidR="001E41F3" w:rsidRDefault="00F838C0" w:rsidP="00516F77">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33355" w:rsidR="001E41F3" w:rsidRDefault="00516F77">
            <w:pPr>
              <w:pStyle w:val="CRCoverPage"/>
              <w:spacing w:after="0"/>
              <w:ind w:left="100"/>
              <w:rPr>
                <w:noProof/>
                <w:lang w:eastAsia="zh-CN"/>
              </w:rPr>
            </w:pPr>
            <w:r>
              <w:rPr>
                <w:noProof/>
              </w:rPr>
              <w:t>Rel</w:t>
            </w:r>
            <w:r>
              <w:rPr>
                <w:rFonts w:hint="eastAsia"/>
                <w:noProof/>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9BCB7" w14:textId="633A17E9" w:rsidR="001E41F3" w:rsidRDefault="002424E1" w:rsidP="002424E1">
            <w:pPr>
              <w:pStyle w:val="CRCoverPage"/>
              <w:spacing w:after="0"/>
              <w:ind w:left="100"/>
              <w:rPr>
                <w:noProof/>
                <w:lang w:eastAsia="zh-CN"/>
              </w:rPr>
            </w:pPr>
            <w:r>
              <w:rPr>
                <w:noProof/>
              </w:rPr>
              <w:t>There are some errors in the specification, such as editoral error</w:t>
            </w:r>
            <w:r w:rsidR="00C852C4">
              <w:rPr>
                <w:noProof/>
              </w:rPr>
              <w:t>s</w:t>
            </w:r>
            <w:r>
              <w:rPr>
                <w:noProof/>
              </w:rPr>
              <w:t>, reference error</w:t>
            </w:r>
            <w:r w:rsidR="00627660">
              <w:rPr>
                <w:noProof/>
              </w:rPr>
              <w:t>s</w:t>
            </w:r>
            <w:r>
              <w:rPr>
                <w:noProof/>
              </w:rPr>
              <w:t xml:space="preserve">, </w:t>
            </w:r>
            <w:r w:rsidR="00417E6B">
              <w:rPr>
                <w:rFonts w:hint="eastAsia"/>
                <w:noProof/>
                <w:lang w:eastAsia="zh-CN"/>
              </w:rPr>
              <w:t>format errors in OpenAPI file</w:t>
            </w:r>
            <w:r w:rsidR="00B1551C">
              <w:rPr>
                <w:rFonts w:hint="eastAsia"/>
                <w:noProof/>
                <w:lang w:eastAsia="zh-CN"/>
              </w:rPr>
              <w:t>, and so on.</w:t>
            </w:r>
          </w:p>
          <w:p w14:paraId="48D1EE98" w14:textId="77777777" w:rsidR="00B1551C" w:rsidRDefault="00B1551C" w:rsidP="002424E1">
            <w:pPr>
              <w:pStyle w:val="CRCoverPage"/>
              <w:spacing w:after="0"/>
              <w:ind w:left="100"/>
              <w:rPr>
                <w:noProof/>
                <w:lang w:eastAsia="zh-CN"/>
              </w:rPr>
            </w:pPr>
          </w:p>
          <w:p w14:paraId="38BB1FAD" w14:textId="2C255225" w:rsidR="00B1551C" w:rsidRDefault="00417E6B" w:rsidP="002424E1">
            <w:pPr>
              <w:pStyle w:val="CRCoverPage"/>
              <w:spacing w:after="0"/>
              <w:ind w:left="100"/>
              <w:rPr>
                <w:ins w:id="2" w:author="Baixiao" w:date="2023-04-06T15:04:00Z"/>
                <w:noProof/>
                <w:lang w:eastAsia="zh-CN"/>
              </w:rPr>
            </w:pPr>
            <w:r>
              <w:rPr>
                <w:rFonts w:hint="eastAsia"/>
                <w:noProof/>
                <w:lang w:eastAsia="zh-CN"/>
              </w:rPr>
              <w:t>It is necessary correct these errors in the</w:t>
            </w:r>
            <w:r w:rsidR="007F5F80">
              <w:rPr>
                <w:rFonts w:hint="eastAsia"/>
                <w:noProof/>
                <w:lang w:eastAsia="zh-CN"/>
              </w:rPr>
              <w:t xml:space="preserve"> current</w:t>
            </w:r>
            <w:r>
              <w:rPr>
                <w:rFonts w:hint="eastAsia"/>
                <w:noProof/>
                <w:lang w:eastAsia="zh-CN"/>
              </w:rPr>
              <w:t xml:space="preserve"> developing release (Rel-18) to make the specification more clear and accurate.</w:t>
            </w:r>
          </w:p>
          <w:p w14:paraId="708AA7DE" w14:textId="625084D8" w:rsidR="00B1551C" w:rsidRDefault="00B1551C" w:rsidP="002424E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53BD1" w14:textId="77777777" w:rsidR="001E41F3" w:rsidRDefault="00C852C4" w:rsidP="00C852C4">
            <w:pPr>
              <w:pStyle w:val="CRCoverPage"/>
              <w:spacing w:after="0"/>
              <w:rPr>
                <w:noProof/>
              </w:rPr>
            </w:pPr>
            <w:r>
              <w:rPr>
                <w:noProof/>
              </w:rPr>
              <w:t xml:space="preserve">  1/ correct the editoral errors</w:t>
            </w:r>
          </w:p>
          <w:p w14:paraId="667B4944" w14:textId="77777777" w:rsidR="00C852C4" w:rsidRDefault="00C852C4" w:rsidP="00C852C4">
            <w:pPr>
              <w:pStyle w:val="CRCoverPage"/>
              <w:spacing w:after="0"/>
              <w:rPr>
                <w:noProof/>
              </w:rPr>
            </w:pPr>
            <w:r>
              <w:rPr>
                <w:noProof/>
              </w:rPr>
              <w:t xml:space="preserve">  2/ reference to the correct clauses in Stage 2 specifcation</w:t>
            </w:r>
          </w:p>
          <w:p w14:paraId="3526EBEF" w14:textId="77777777" w:rsidR="00C852C4" w:rsidRDefault="00C852C4" w:rsidP="00C852C4">
            <w:pPr>
              <w:pStyle w:val="CRCoverPage"/>
              <w:spacing w:after="0"/>
              <w:rPr>
                <w:noProof/>
              </w:rPr>
            </w:pPr>
            <w:r>
              <w:rPr>
                <w:noProof/>
              </w:rPr>
              <w:t xml:space="preserve">  3/ payload type correction in EventNotify service operation</w:t>
            </w:r>
          </w:p>
          <w:p w14:paraId="0EA193A9" w14:textId="77777777" w:rsidR="00C852C4" w:rsidRDefault="00C852C4" w:rsidP="00C852C4">
            <w:pPr>
              <w:pStyle w:val="CRCoverPage"/>
              <w:spacing w:after="0"/>
              <w:rPr>
                <w:noProof/>
              </w:rPr>
            </w:pPr>
            <w:r>
              <w:rPr>
                <w:noProof/>
              </w:rPr>
              <w:t xml:space="preserve">  4/ allign the callback uri with the name in OpenAPI in LocationUpdateNotify operation</w:t>
            </w:r>
          </w:p>
          <w:p w14:paraId="31C656EC" w14:textId="53BFA10D" w:rsidR="00C852C4" w:rsidRDefault="00C852C4" w:rsidP="00C852C4">
            <w:pPr>
              <w:pStyle w:val="CRCoverPage"/>
              <w:spacing w:after="0"/>
              <w:rPr>
                <w:noProof/>
              </w:rPr>
            </w:pPr>
            <w:r>
              <w:rPr>
                <w:noProof/>
              </w:rPr>
              <w:t xml:space="preserve">  5/ correct the </w:t>
            </w:r>
            <w:proofErr w:type="spellStart"/>
            <w:r>
              <w:rPr>
                <w:lang w:eastAsia="zh-CN"/>
              </w:rPr>
              <w:t>EventNotifyDataExt</w:t>
            </w:r>
            <w:proofErr w:type="spellEnd"/>
            <w:r>
              <w:rPr>
                <w:lang w:eastAsia="zh-CN"/>
              </w:rPr>
              <w:t xml:space="preserve"> in </w:t>
            </w:r>
            <w:proofErr w:type="spellStart"/>
            <w:r>
              <w:rPr>
                <w:lang w:eastAsia="zh-CN"/>
              </w:rPr>
              <w:t>OpenAPI</w:t>
            </w:r>
            <w:proofErr w:type="spellEnd"/>
            <w:r>
              <w:rPr>
                <w:lang w:eastAsia="zh-CN"/>
              </w:rPr>
              <w:t xml:space="preserve"> file</w:t>
            </w:r>
          </w:p>
        </w:tc>
      </w:tr>
      <w:tr w:rsidR="001E41F3" w14:paraId="1F886379" w14:textId="77777777" w:rsidTr="00547111">
        <w:tc>
          <w:tcPr>
            <w:tcW w:w="2694" w:type="dxa"/>
            <w:gridSpan w:val="2"/>
            <w:tcBorders>
              <w:left w:val="single" w:sz="4" w:space="0" w:color="auto"/>
            </w:tcBorders>
          </w:tcPr>
          <w:p w14:paraId="4D989623" w14:textId="313603F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26788" w:rsidR="001E41F3" w:rsidRDefault="00134477" w:rsidP="00134477">
            <w:pPr>
              <w:pStyle w:val="CRCoverPage"/>
              <w:spacing w:after="0"/>
              <w:ind w:left="100"/>
              <w:rPr>
                <w:noProof/>
                <w:lang w:eastAsia="zh-CN"/>
              </w:rPr>
            </w:pPr>
            <w:r>
              <w:rPr>
                <w:rFonts w:hint="eastAsia"/>
                <w:noProof/>
                <w:lang w:eastAsia="zh-CN"/>
              </w:rPr>
              <w:t xml:space="preserve">Confusing or wrong expressions may lead to incorrect </w:t>
            </w:r>
            <w:r>
              <w:rPr>
                <w:noProof/>
              </w:rPr>
              <w:t>implementatio</w:t>
            </w:r>
            <w:r>
              <w:rPr>
                <w:rFonts w:hint="eastAsia"/>
                <w:noProof/>
                <w:lang w:eastAsia="zh-CN"/>
              </w:rPr>
              <w: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7B82D" w:rsidR="001E41F3" w:rsidRDefault="00C852C4" w:rsidP="00C852C4">
            <w:pPr>
              <w:pStyle w:val="CRCoverPage"/>
              <w:spacing w:after="0"/>
              <w:ind w:left="100"/>
              <w:rPr>
                <w:noProof/>
                <w:lang w:eastAsia="zh-CN"/>
              </w:rPr>
            </w:pPr>
            <w:r w:rsidRPr="008D72A7">
              <w:t>5.2.2.1</w:t>
            </w:r>
            <w:r>
              <w:t xml:space="preserve">, </w:t>
            </w:r>
            <w:r w:rsidRPr="008D72A7">
              <w:t>5.2.2.</w:t>
            </w:r>
            <w:r>
              <w:t xml:space="preserve">2, </w:t>
            </w:r>
            <w:r w:rsidRPr="008D72A7">
              <w:t>5.2.2.</w:t>
            </w:r>
            <w:r>
              <w:t xml:space="preserve">4, </w:t>
            </w:r>
            <w:r w:rsidRPr="008D72A7">
              <w:t>5.2.2.</w:t>
            </w:r>
            <w:r>
              <w:t xml:space="preserve">5, </w:t>
            </w:r>
            <w:r w:rsidRPr="008D72A7">
              <w:t>5.2.2.</w:t>
            </w:r>
            <w:r>
              <w:t xml:space="preserve">6, </w:t>
            </w:r>
            <w:r w:rsidRPr="008D72A7">
              <w:t>6.1.</w:t>
            </w:r>
            <w:r w:rsidRPr="008D72A7">
              <w:rPr>
                <w:lang w:eastAsia="zh-CN"/>
              </w:rPr>
              <w:t>3</w:t>
            </w:r>
            <w:r w:rsidRPr="008D72A7">
              <w:t>.1</w:t>
            </w:r>
            <w:r>
              <w:t xml:space="preserve">, </w:t>
            </w:r>
            <w:r w:rsidRPr="008D72A7">
              <w:t>6.1.</w:t>
            </w:r>
            <w:r>
              <w:rPr>
                <w:lang w:eastAsia="zh-CN"/>
              </w:rPr>
              <w:t>4</w:t>
            </w:r>
            <w:r w:rsidRPr="008D72A7">
              <w:t>.1</w:t>
            </w:r>
            <w:r w:rsidR="00837170">
              <w:rPr>
                <w:rFonts w:hint="eastAsia"/>
                <w:lang w:eastAsia="zh-CN"/>
              </w:rPr>
              <w:t xml:space="preserve">, </w:t>
            </w:r>
            <w:r w:rsidR="00837170" w:rsidRPr="00B24285">
              <w:rPr>
                <w:rFonts w:hint="eastAsia"/>
                <w:lang w:eastAsia="zh-CN"/>
              </w:rPr>
              <w:t>6.1.4.</w:t>
            </w:r>
            <w:r w:rsidR="00837170">
              <w:rPr>
                <w:rFonts w:hint="eastAsia"/>
                <w:lang w:eastAsia="zh-CN"/>
              </w:rPr>
              <w:t>3</w:t>
            </w:r>
            <w:r w:rsidR="00837170" w:rsidRPr="00B24285">
              <w:rPr>
                <w:rFonts w:hint="eastAsia"/>
                <w:lang w:eastAsia="zh-CN"/>
              </w:rPr>
              <w:t>.2</w:t>
            </w:r>
            <w:r w:rsidR="00837170">
              <w:rPr>
                <w:rFonts w:hint="eastAsia"/>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E2DCAC" w:rsidR="001E41F3" w:rsidRDefault="00C852C4">
            <w:pPr>
              <w:pStyle w:val="CRCoverPage"/>
              <w:spacing w:after="0"/>
              <w:ind w:left="100"/>
              <w:rPr>
                <w:noProof/>
              </w:rPr>
            </w:pPr>
            <w:r>
              <w:rPr>
                <w:noProof/>
              </w:rPr>
              <w:t xml:space="preserve">This CR introduces backward compatible changes to </w:t>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650"/>
      <w:bookmarkStart w:id="4" w:name="_Toc33962465"/>
      <w:bookmarkStart w:id="5" w:name="_Toc42883227"/>
      <w:bookmarkStart w:id="6" w:name="_Toc49733095"/>
      <w:bookmarkStart w:id="7" w:name="_Toc56684952"/>
      <w:bookmarkStart w:id="8" w:name="_Toc106618953"/>
      <w:bookmarkStart w:id="9" w:name="_Toc24937655"/>
      <w:bookmarkStart w:id="10" w:name="_Toc33962470"/>
      <w:bookmarkStart w:id="11" w:name="_Toc42883232"/>
      <w:bookmarkStart w:id="12" w:name="_Toc49733100"/>
      <w:bookmarkStart w:id="13" w:name="_Toc56684957"/>
      <w:bookmarkStart w:id="14" w:name="_Toc106618958"/>
      <w:bookmarkStart w:id="15" w:name="_Toc89035177"/>
      <w:bookmarkStart w:id="16" w:name="_Toc89064975"/>
      <w:bookmarkStart w:id="17" w:name="_Toc89180274"/>
      <w:bookmarkStart w:id="18" w:name="_Toc97071953"/>
      <w:bookmarkStart w:id="19" w:name="_Toc98542242"/>
      <w:r w:rsidRPr="006B5418">
        <w:rPr>
          <w:rFonts w:ascii="Arial" w:hAnsi="Arial" w:cs="Arial"/>
          <w:color w:val="0000FF"/>
          <w:sz w:val="28"/>
          <w:szCs w:val="28"/>
          <w:lang w:val="en-US"/>
        </w:rPr>
        <w:lastRenderedPageBreak/>
        <w:t>* * * First Change * * *</w:t>
      </w:r>
    </w:p>
    <w:p w14:paraId="56A8C25C" w14:textId="77777777" w:rsidR="00DB3625" w:rsidRPr="008D72A7" w:rsidRDefault="00DB3625" w:rsidP="00DB3625">
      <w:pPr>
        <w:pStyle w:val="4"/>
      </w:pPr>
      <w:bookmarkStart w:id="20" w:name="_Toc26202296"/>
      <w:bookmarkStart w:id="21" w:name="_Toc22624235"/>
      <w:bookmarkStart w:id="22" w:name="_Toc22141033"/>
      <w:bookmarkStart w:id="23" w:name="_Toc18853033"/>
      <w:bookmarkStart w:id="24" w:name="_Toc26202482"/>
      <w:bookmarkStart w:id="25" w:name="_Toc34804190"/>
      <w:bookmarkStart w:id="26" w:name="_Toc35935761"/>
      <w:bookmarkStart w:id="27" w:name="_Toc45029981"/>
      <w:bookmarkStart w:id="28" w:name="_Toc51922341"/>
      <w:bookmarkStart w:id="29" w:name="_Toc51922755"/>
      <w:bookmarkStart w:id="30" w:name="_Toc122015808"/>
      <w:bookmarkStart w:id="31" w:name="_Toc13084497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8D72A7">
        <w:t>5.2.2.1</w:t>
      </w:r>
      <w:r w:rsidRPr="008D72A7">
        <w:tab/>
        <w:t>Introduction</w:t>
      </w:r>
      <w:bookmarkEnd w:id="20"/>
      <w:bookmarkEnd w:id="21"/>
      <w:bookmarkEnd w:id="22"/>
      <w:bookmarkEnd w:id="23"/>
      <w:bookmarkEnd w:id="24"/>
      <w:bookmarkEnd w:id="25"/>
      <w:bookmarkEnd w:id="26"/>
      <w:bookmarkEnd w:id="27"/>
      <w:bookmarkEnd w:id="28"/>
      <w:bookmarkEnd w:id="29"/>
      <w:bookmarkEnd w:id="30"/>
      <w:bookmarkEnd w:id="31"/>
    </w:p>
    <w:p w14:paraId="23352B59" w14:textId="3ED570D4" w:rsidR="00DB3625" w:rsidRPr="008D72A7" w:rsidRDefault="00DB3625" w:rsidP="00DB3625">
      <w:pPr>
        <w:rPr>
          <w:lang w:eastAsia="zh-CN"/>
        </w:rPr>
      </w:pPr>
      <w:r>
        <w:rPr>
          <w:lang w:eastAsia="zh-CN"/>
        </w:rPr>
        <w:t xml:space="preserve">The service operations defined for the </w:t>
      </w:r>
      <w:proofErr w:type="spellStart"/>
      <w:r>
        <w:rPr>
          <w:lang w:eastAsia="zh-CN"/>
        </w:rPr>
        <w:t>Ngmlc_Location</w:t>
      </w:r>
      <w:proofErr w:type="spellEnd"/>
      <w:r>
        <w:rPr>
          <w:lang w:eastAsia="zh-CN"/>
        </w:rPr>
        <w:t xml:space="preserve"> service</w:t>
      </w:r>
      <w:del w:id="32" w:author="Baixiao" w:date="2023-03-31T17:36:00Z">
        <w:r w:rsidDel="00DB3625">
          <w:rPr>
            <w:lang w:eastAsia="zh-CN"/>
          </w:rPr>
          <w:delText>s</w:delText>
        </w:r>
      </w:del>
      <w:r>
        <w:rPr>
          <w:lang w:eastAsia="zh-CN"/>
        </w:rPr>
        <w:t xml:space="preserve"> are as follows:</w:t>
      </w:r>
    </w:p>
    <w:p w14:paraId="49CCCCB3" w14:textId="24619E3E" w:rsidR="00DB3625" w:rsidRDefault="00DB3625" w:rsidP="00DB3625">
      <w:pPr>
        <w:pStyle w:val="B1"/>
        <w:rPr>
          <w:lang w:eastAsia="zh-CN"/>
        </w:rPr>
      </w:pPr>
      <w:r>
        <w:t>-</w:t>
      </w:r>
      <w:r>
        <w:tab/>
      </w:r>
      <w:proofErr w:type="spellStart"/>
      <w:r>
        <w:rPr>
          <w:lang w:eastAsia="zh-CN"/>
        </w:rPr>
        <w:t>ProvideLocation</w:t>
      </w:r>
      <w:proofErr w:type="spellEnd"/>
    </w:p>
    <w:p w14:paraId="50D5C0EC" w14:textId="77777777" w:rsidR="00DB3625" w:rsidRDefault="00DB3625" w:rsidP="00DB3625">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proofErr w:type="spellStart"/>
      <w:r w:rsidRPr="00B24285">
        <w:rPr>
          <w:rFonts w:hint="eastAsia"/>
          <w:lang w:eastAsia="zh-CN"/>
        </w:rPr>
        <w:t>LocationUpdate</w:t>
      </w:r>
      <w:proofErr w:type="spellEnd"/>
    </w:p>
    <w:p w14:paraId="33570C08" w14:textId="7E17B30A" w:rsidR="00DB3625" w:rsidDel="007262C8" w:rsidRDefault="00DB3625" w:rsidP="00DB3625">
      <w:pPr>
        <w:pStyle w:val="B1"/>
        <w:rPr>
          <w:del w:id="33" w:author="Baixiao" w:date="2023-04-06T09:16:00Z"/>
          <w:lang w:eastAsia="zh-CN"/>
        </w:rPr>
      </w:pPr>
      <w:del w:id="34" w:author="Baixiao" w:date="2023-04-06T09:16:00Z">
        <w:r w:rsidRPr="0016578E" w:rsidDel="007262C8">
          <w:rPr>
            <w:lang w:eastAsia="zh-CN"/>
          </w:rPr>
          <w:delText>-</w:delText>
        </w:r>
        <w:r w:rsidRPr="0016578E" w:rsidDel="007262C8">
          <w:rPr>
            <w:lang w:eastAsia="zh-CN"/>
          </w:rPr>
          <w:tab/>
          <w:delText>LocationUpdateSubscribe</w:delText>
        </w:r>
        <w:r w:rsidDel="007262C8">
          <w:delText>-</w:delText>
        </w:r>
        <w:r w:rsidDel="007262C8">
          <w:tab/>
        </w:r>
        <w:r w:rsidDel="007262C8">
          <w:rPr>
            <w:lang w:eastAsia="zh-CN"/>
          </w:rPr>
          <w:delText>LocationUpdateNotify</w:delText>
        </w:r>
      </w:del>
    </w:p>
    <w:p w14:paraId="2D7550C5" w14:textId="77777777" w:rsidR="00DB3625" w:rsidRDefault="00DB3625" w:rsidP="00DB3625">
      <w:pPr>
        <w:pStyle w:val="B1"/>
        <w:rPr>
          <w:lang w:eastAsia="zh-CN"/>
        </w:rPr>
      </w:pPr>
      <w:r>
        <w:t>-</w:t>
      </w:r>
      <w:r>
        <w:tab/>
      </w:r>
      <w:proofErr w:type="spellStart"/>
      <w:r>
        <w:rPr>
          <w:lang w:eastAsia="zh-CN"/>
        </w:rPr>
        <w:t>CancelLocation</w:t>
      </w:r>
      <w:proofErr w:type="spellEnd"/>
    </w:p>
    <w:p w14:paraId="08A86272" w14:textId="77777777" w:rsidR="00DB3625" w:rsidRDefault="00DB3625" w:rsidP="00DB3625">
      <w:pPr>
        <w:pStyle w:val="B1"/>
        <w:rPr>
          <w:ins w:id="35" w:author="Baixiao" w:date="2023-04-06T09:16:00Z"/>
          <w:lang w:eastAsia="zh-CN"/>
        </w:rPr>
      </w:pPr>
      <w:r>
        <w:t>-</w:t>
      </w:r>
      <w:r>
        <w:tab/>
      </w:r>
      <w:proofErr w:type="spellStart"/>
      <w:r>
        <w:rPr>
          <w:lang w:eastAsia="zh-CN"/>
        </w:rPr>
        <w:t>EventNotify</w:t>
      </w:r>
      <w:proofErr w:type="spellEnd"/>
    </w:p>
    <w:p w14:paraId="72EF7CE7" w14:textId="78375591" w:rsidR="007262C8" w:rsidRDefault="007262C8" w:rsidP="00DB3625">
      <w:pPr>
        <w:pStyle w:val="B1"/>
        <w:rPr>
          <w:ins w:id="36" w:author="Baixiao" w:date="2023-04-06T09:16:00Z"/>
          <w:lang w:eastAsia="zh-CN"/>
        </w:rPr>
      </w:pPr>
      <w:ins w:id="37" w:author="Baixiao" w:date="2023-04-06T09:16:00Z">
        <w:r>
          <w:t>-</w:t>
        </w:r>
        <w:r>
          <w:tab/>
        </w:r>
        <w:proofErr w:type="spellStart"/>
        <w:r>
          <w:rPr>
            <w:lang w:eastAsia="zh-CN"/>
          </w:rPr>
          <w:t>LocationUpdateNotify</w:t>
        </w:r>
        <w:proofErr w:type="spellEnd"/>
      </w:ins>
    </w:p>
    <w:p w14:paraId="7DDA889E" w14:textId="4C136AC1" w:rsidR="007262C8" w:rsidRDefault="007262C8" w:rsidP="00DB3625">
      <w:pPr>
        <w:pStyle w:val="B1"/>
        <w:rPr>
          <w:lang w:eastAsia="zh-CN"/>
        </w:rPr>
      </w:pPr>
      <w:ins w:id="38" w:author="Baixiao" w:date="2023-04-06T09:16:00Z">
        <w:r w:rsidRPr="0016578E">
          <w:rPr>
            <w:lang w:eastAsia="zh-CN"/>
          </w:rPr>
          <w:t>-</w:t>
        </w:r>
        <w:r w:rsidRPr="0016578E">
          <w:rPr>
            <w:lang w:eastAsia="zh-CN"/>
          </w:rPr>
          <w:tab/>
        </w:r>
        <w:proofErr w:type="spellStart"/>
        <w:r w:rsidRPr="0016578E">
          <w:rPr>
            <w:lang w:eastAsia="zh-CN"/>
          </w:rPr>
          <w:t>LocationUpdateSubscribe</w:t>
        </w:r>
      </w:ins>
      <w:proofErr w:type="spellEnd"/>
    </w:p>
    <w:p w14:paraId="68C9CD36" w14:textId="77777777" w:rsidR="001E41F3" w:rsidRDefault="001E41F3">
      <w:pPr>
        <w:rPr>
          <w:noProof/>
          <w:lang w:eastAsia="zh-CN"/>
        </w:rPr>
      </w:pPr>
    </w:p>
    <w:p w14:paraId="381AAD33" w14:textId="5FEDF6FA"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4450DF5" w14:textId="77777777" w:rsidR="00D71833" w:rsidRPr="008D72A7" w:rsidRDefault="00D71833" w:rsidP="00D71833">
      <w:pPr>
        <w:pStyle w:val="4"/>
        <w:rPr>
          <w:lang w:eastAsia="zh-CN"/>
        </w:rPr>
      </w:pPr>
      <w:bookmarkStart w:id="39" w:name="_Toc26202297"/>
      <w:bookmarkStart w:id="40" w:name="_Toc22624236"/>
      <w:bookmarkStart w:id="41" w:name="_Toc22141034"/>
      <w:bookmarkStart w:id="42" w:name="_Toc18853034"/>
      <w:bookmarkStart w:id="43" w:name="_Toc26202483"/>
      <w:bookmarkStart w:id="44" w:name="_Toc34804191"/>
      <w:bookmarkStart w:id="45" w:name="_Toc35935762"/>
      <w:bookmarkStart w:id="46" w:name="_Toc45029982"/>
      <w:bookmarkStart w:id="47" w:name="_Toc51922342"/>
      <w:bookmarkStart w:id="48" w:name="_Toc51922756"/>
      <w:bookmarkStart w:id="49" w:name="_Toc122015809"/>
      <w:bookmarkStart w:id="50" w:name="_Toc130844972"/>
      <w:r w:rsidRPr="008D72A7">
        <w:t>5.2.2.2</w:t>
      </w:r>
      <w:r w:rsidRPr="008D72A7">
        <w:tab/>
      </w:r>
      <w:proofErr w:type="spellStart"/>
      <w:r w:rsidRPr="008D72A7">
        <w:rPr>
          <w:lang w:eastAsia="zh-CN"/>
        </w:rPr>
        <w:t>ProvideLocation</w:t>
      </w:r>
      <w:bookmarkEnd w:id="39"/>
      <w:bookmarkEnd w:id="40"/>
      <w:bookmarkEnd w:id="41"/>
      <w:bookmarkEnd w:id="42"/>
      <w:bookmarkEnd w:id="43"/>
      <w:bookmarkEnd w:id="44"/>
      <w:bookmarkEnd w:id="45"/>
      <w:bookmarkEnd w:id="46"/>
      <w:bookmarkEnd w:id="47"/>
      <w:bookmarkEnd w:id="48"/>
      <w:bookmarkEnd w:id="49"/>
      <w:bookmarkEnd w:id="50"/>
      <w:proofErr w:type="spellEnd"/>
    </w:p>
    <w:p w14:paraId="68352F04" w14:textId="77777777" w:rsidR="00D71833" w:rsidRPr="008D72A7" w:rsidRDefault="00D71833" w:rsidP="00D71833">
      <w:pPr>
        <w:pStyle w:val="5"/>
      </w:pPr>
      <w:r w:rsidRPr="008D72A7">
        <w:t>5.2.2.2.1</w:t>
      </w:r>
      <w:r w:rsidRPr="008D72A7">
        <w:tab/>
        <w:t>General</w:t>
      </w:r>
    </w:p>
    <w:p w14:paraId="5B59A370" w14:textId="77777777" w:rsidR="00D71833" w:rsidRDefault="00D71833" w:rsidP="00D71833">
      <w:r>
        <w:t>The following procedures are supported using the "</w:t>
      </w:r>
      <w:proofErr w:type="spellStart"/>
      <w:r>
        <w:rPr>
          <w:lang w:eastAsia="zh-CN"/>
        </w:rPr>
        <w:t>ProvideLocation</w:t>
      </w:r>
      <w:proofErr w:type="spellEnd"/>
      <w:r>
        <w:t>" service operation:</w:t>
      </w:r>
    </w:p>
    <w:p w14:paraId="18DFEA9D" w14:textId="1D5F3993" w:rsidR="00D71833" w:rsidRDefault="00D71833" w:rsidP="00D71833">
      <w:pPr>
        <w:pStyle w:val="B1"/>
      </w:pPr>
      <w:r>
        <w:t>-</w:t>
      </w:r>
      <w:r>
        <w:tab/>
        <w:t xml:space="preserve">Provide </w:t>
      </w:r>
      <w:del w:id="51" w:author="Baixiao" w:date="2023-04-06T12:57:00Z">
        <w:r w:rsidDel="000B4E61">
          <w:delText xml:space="preserve">Location </w:delText>
        </w:r>
      </w:del>
      <w:ins w:id="52" w:author="Baixiao" w:date="2023-04-06T12:57:00Z">
        <w:r w:rsidR="000B4E61">
          <w:t xml:space="preserve">location </w:t>
        </w:r>
      </w:ins>
      <w:r>
        <w:t>of a single UE</w:t>
      </w:r>
    </w:p>
    <w:p w14:paraId="6138443A" w14:textId="05C493EF" w:rsidR="00D71833" w:rsidRDefault="00D71833" w:rsidP="00D71833">
      <w:pPr>
        <w:pStyle w:val="B1"/>
        <w:rPr>
          <w:lang w:eastAsia="zh-CN"/>
        </w:rPr>
      </w:pPr>
      <w:r>
        <w:t>-</w:t>
      </w:r>
      <w:r>
        <w:tab/>
        <w:t xml:space="preserve">Provide </w:t>
      </w:r>
      <w:del w:id="53" w:author="Baixiao" w:date="2023-03-31T17:54:00Z">
        <w:r w:rsidDel="00DF7312">
          <w:delText xml:space="preserve">Locaitons </w:delText>
        </w:r>
      </w:del>
      <w:ins w:id="54" w:author="Baixiao" w:date="2023-04-06T12:57:00Z">
        <w:r w:rsidR="000B4E61">
          <w:rPr>
            <w:lang w:eastAsia="zh-CN"/>
          </w:rPr>
          <w:t>l</w:t>
        </w:r>
      </w:ins>
      <w:ins w:id="55" w:author="Baixiao" w:date="2023-03-31T17:54:00Z">
        <w:r w:rsidR="00DF7312">
          <w:rPr>
            <w:rFonts w:hint="eastAsia"/>
            <w:lang w:eastAsia="zh-CN"/>
          </w:rPr>
          <w:t>ocations</w:t>
        </w:r>
        <w:r w:rsidR="00DF7312">
          <w:t xml:space="preserve"> </w:t>
        </w:r>
      </w:ins>
      <w:r>
        <w:t>of a group of UEs</w:t>
      </w:r>
    </w:p>
    <w:p w14:paraId="469E51F1" w14:textId="77777777" w:rsidR="00D71833" w:rsidRPr="00A54158" w:rsidRDefault="00D71833" w:rsidP="00D71833">
      <w:pPr>
        <w:pStyle w:val="5"/>
        <w:rPr>
          <w:lang w:eastAsia="zh-CN"/>
        </w:rPr>
      </w:pPr>
      <w:bookmarkStart w:id="56" w:name="_Toc34147867"/>
      <w:bookmarkStart w:id="57" w:name="_Toc36463251"/>
      <w:bookmarkStart w:id="58" w:name="_Toc43215091"/>
      <w:bookmarkStart w:id="59" w:name="_Toc45032339"/>
      <w:bookmarkStart w:id="60" w:name="_Toc122015811"/>
      <w:bookmarkStart w:id="61" w:name="_Toc130844974"/>
      <w:r>
        <w:t>5.2.2.2.2</w:t>
      </w:r>
      <w:r>
        <w:tab/>
      </w:r>
      <w:bookmarkEnd w:id="56"/>
      <w:bookmarkEnd w:id="57"/>
      <w:bookmarkEnd w:id="58"/>
      <w:bookmarkEnd w:id="59"/>
      <w:r>
        <w:t>Provide Location of a single UE</w:t>
      </w:r>
      <w:bookmarkEnd w:id="60"/>
      <w:bookmarkEnd w:id="61"/>
    </w:p>
    <w:p w14:paraId="42BA6178" w14:textId="77777777" w:rsidR="00D71833" w:rsidRPr="008D72A7" w:rsidRDefault="00D71833" w:rsidP="00D71833">
      <w:pPr>
        <w:rPr>
          <w:lang w:eastAsia="zh-CN"/>
        </w:rPr>
      </w:pPr>
      <w:r>
        <w:rPr>
          <w:lang w:eastAsia="zh-CN"/>
        </w:rPr>
        <w:t>The service operation is used during the procedures:</w:t>
      </w:r>
    </w:p>
    <w:p w14:paraId="033A070C" w14:textId="77777777" w:rsidR="00D71833" w:rsidRDefault="00D71833" w:rsidP="00D71833">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642D11A7" w14:textId="35917468" w:rsidR="00D71833" w:rsidRDefault="00D71833" w:rsidP="00D71833">
      <w:pPr>
        <w:pStyle w:val="B1"/>
        <w:rPr>
          <w:ins w:id="62" w:author="Baixiao" w:date="2023-04-04T16:37:00Z"/>
          <w:lang w:eastAsia="zh-CN"/>
        </w:rPr>
      </w:pPr>
      <w:r>
        <w:t>-</w:t>
      </w:r>
      <w:r>
        <w:tab/>
      </w:r>
      <w:ins w:id="63" w:author="Baixiao" w:date="2023-04-04T16:37:00Z">
        <w:r w:rsidR="00AB1DD6" w:rsidRPr="00AB1DD6">
          <w:rPr>
            <w:lang w:eastAsia="zh-CN"/>
          </w:rPr>
          <w:t>Initiation and Reporting of Location Events</w:t>
        </w:r>
      </w:ins>
      <w:del w:id="64" w:author="Baixiao" w:date="2023-04-04T16:37:00Z">
        <w:r w:rsidDel="00AB1DD6">
          <w:rPr>
            <w:lang w:eastAsia="zh-CN"/>
          </w:rPr>
          <w:delText>Deferred 5GC-MT-LR Procedure for Periodic, Triggered and UE Available Location Events</w:delText>
        </w:r>
      </w:del>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5BDAC382" w14:textId="4B83F394" w:rsidR="00B43A84" w:rsidRDefault="00B43A84" w:rsidP="00B43A84">
      <w:pPr>
        <w:pStyle w:val="B1"/>
        <w:rPr>
          <w:ins w:id="65" w:author="Baixiao" w:date="2023-04-04T16:37:00Z"/>
          <w:lang w:eastAsia="zh-CN"/>
        </w:rPr>
      </w:pPr>
      <w:ins w:id="66" w:author="Baixiao" w:date="2023-04-04T16:37:00Z">
        <w:r>
          <w:t>-</w:t>
        </w:r>
        <w:r>
          <w:tab/>
        </w:r>
      </w:ins>
      <w:ins w:id="67" w:author="Baixiao" w:date="2023-04-04T16:39:00Z">
        <w:r w:rsidR="0015333B" w:rsidRPr="0015333B">
          <w:rPr>
            <w:lang w:eastAsia="zh-CN"/>
          </w:rPr>
          <w:t>Unified Location Service Exposure Procedure without routing by a UDM</w:t>
        </w:r>
      </w:ins>
      <w:ins w:id="68" w:author="Baixiao" w:date="2023-04-04T16:37:00Z">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ins>
      <w:ins w:id="69" w:author="Baixiao" w:date="2023-04-04T16:39:00Z">
        <w:r w:rsidR="00055D12">
          <w:rPr>
            <w:rFonts w:hint="eastAsia"/>
            <w:lang w:eastAsia="zh-CN"/>
          </w:rPr>
          <w:t>5</w:t>
        </w:r>
      </w:ins>
      <w:ins w:id="70" w:author="Baixiao" w:date="2023-04-04T16:37:00Z">
        <w:r>
          <w:t>.</w:t>
        </w:r>
      </w:ins>
      <w:ins w:id="71" w:author="Baixiao" w:date="2023-04-04T16:39:00Z">
        <w:r w:rsidR="00055D12">
          <w:rPr>
            <w:rFonts w:hint="eastAsia"/>
            <w:lang w:eastAsia="zh-CN"/>
          </w:rPr>
          <w:t>1</w:t>
        </w:r>
      </w:ins>
      <w:ins w:id="72" w:author="Baixiao" w:date="2023-04-04T16:37:00Z">
        <w:r>
          <w:t>)</w:t>
        </w:r>
      </w:ins>
    </w:p>
    <w:p w14:paraId="66B8D546" w14:textId="3D4F89B2" w:rsidR="00B43A84" w:rsidRDefault="008B58A2" w:rsidP="00D71833">
      <w:pPr>
        <w:pStyle w:val="B1"/>
        <w:rPr>
          <w:lang w:eastAsia="zh-CN"/>
        </w:rPr>
      </w:pPr>
      <w:ins w:id="73" w:author="Baixiao" w:date="2023-04-04T16:39:00Z">
        <w:r>
          <w:t>-</w:t>
        </w:r>
        <w:r>
          <w:tab/>
        </w:r>
      </w:ins>
      <w:ins w:id="74" w:author="Baixiao" w:date="2023-04-04T16:40:00Z">
        <w:r w:rsidR="00823999" w:rsidRPr="00823999">
          <w:rPr>
            <w:lang w:eastAsia="zh-CN"/>
          </w:rPr>
          <w:t>Procedures with interaction between 5GC and EPC</w:t>
        </w:r>
      </w:ins>
      <w:ins w:id="75" w:author="Baixiao" w:date="2023-04-04T16:39:00Z">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ins>
      <w:ins w:id="76" w:author="Baixiao" w:date="2023-04-04T16:40:00Z">
        <w:r w:rsidR="00BF1903">
          <w:rPr>
            <w:rFonts w:hint="eastAsia"/>
            <w:lang w:eastAsia="zh-CN"/>
          </w:rPr>
          <w:t>13</w:t>
        </w:r>
      </w:ins>
      <w:ins w:id="77" w:author="Baixiao" w:date="2023-04-04T16:39:00Z">
        <w:r>
          <w:t>)</w:t>
        </w:r>
      </w:ins>
    </w:p>
    <w:p w14:paraId="300B19A6" w14:textId="77777777" w:rsidR="00D71833" w:rsidRDefault="00D71833" w:rsidP="00D71833">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w:t>
      </w:r>
      <w:r w:rsidRPr="00DB2A83">
        <w:rPr>
          <w:lang w:eastAsia="zh-CN"/>
        </w:rPr>
        <w:t xml:space="preserve">local and/or </w:t>
      </w:r>
      <w:r>
        <w:rPr>
          <w:lang w:eastAsia="zh-CN"/>
        </w:rPr>
        <w:t xml:space="preserve">civic location) for a target UE or to subscribe to periodic or triggered deferred location for a target UE. </w:t>
      </w:r>
      <w:proofErr w:type="gramStart"/>
      <w:r>
        <w:rPr>
          <w:lang w:eastAsia="zh-CN"/>
        </w:rPr>
        <w:t>See Figure 5.2.2.2.</w:t>
      </w:r>
      <w:r>
        <w:rPr>
          <w:rFonts w:hint="eastAsia"/>
          <w:lang w:eastAsia="zh-CN"/>
        </w:rPr>
        <w:t>2</w:t>
      </w:r>
      <w:r>
        <w:rPr>
          <w:lang w:eastAsia="zh-CN"/>
        </w:rPr>
        <w:t>-1.</w:t>
      </w:r>
      <w:proofErr w:type="gramEnd"/>
    </w:p>
    <w:p w14:paraId="34E3C7F4" w14:textId="77777777" w:rsidR="00D71833" w:rsidRDefault="00D71833" w:rsidP="00D71833">
      <w:pPr>
        <w:pStyle w:val="TH"/>
        <w:rPr>
          <w:lang w:val="fr-FR" w:eastAsia="zh-CN"/>
        </w:rPr>
      </w:pPr>
    </w:p>
    <w:p w14:paraId="217A9C88" w14:textId="77777777" w:rsidR="00D71833" w:rsidRDefault="00D71833" w:rsidP="00D71833">
      <w:pPr>
        <w:pStyle w:val="TH"/>
        <w:rPr>
          <w:lang w:val="fr-FR" w:eastAsia="zh-CN"/>
        </w:rPr>
      </w:pPr>
      <w:r w:rsidRPr="00D64FA1">
        <w:rPr>
          <w:lang w:val="fr-FR"/>
        </w:rPr>
        <w:object w:dxaOrig="8685" w:dyaOrig="2115" w14:anchorId="02FA8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6.55pt" o:ole="">
            <v:imagedata r:id="rId14" o:title=""/>
          </v:shape>
          <o:OLEObject Type="Embed" ProgID="Visio.Drawing.11" ShapeID="_x0000_i1025" DrawAspect="Content" ObjectID="_1742368488" r:id="rId15"/>
        </w:object>
      </w:r>
    </w:p>
    <w:p w14:paraId="77D3CC6B" w14:textId="77777777" w:rsidR="00D71833" w:rsidRDefault="00D71833" w:rsidP="00D71833">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13561BDC" w14:textId="23F27430" w:rsidR="00D71833" w:rsidRDefault="00D71833" w:rsidP="00E463D6">
      <w:pPr>
        <w:pStyle w:val="B1"/>
        <w:ind w:hanging="1"/>
        <w:rPr>
          <w:lang w:eastAsia="zh-CN"/>
        </w:rPr>
      </w:pPr>
      <w:r>
        <w:rPr>
          <w:lang w:eastAsia="zh-CN"/>
        </w:rPr>
        <w:lastRenderedPageBreak/>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service coverage, LDR type, serving AMF address,  LDR reference, scheduled location time</w:t>
      </w:r>
      <w:r>
        <w:rPr>
          <w:rFonts w:hint="eastAsia"/>
          <w:lang w:eastAsia="zh-CN"/>
        </w:rPr>
        <w:t>, LMF ID</w:t>
      </w:r>
      <w:r>
        <w:rPr>
          <w:lang w:eastAsia="zh-CN"/>
        </w:rPr>
        <w:t xml:space="preserve">, </w:t>
      </w:r>
      <w:proofErr w:type="spellStart"/>
      <w:r w:rsidRPr="005D3EDE">
        <w:rPr>
          <w:lang w:eastAsia="zh-CN"/>
        </w:rPr>
        <w:t>LpHapType</w:t>
      </w:r>
      <w:proofErr w:type="spellEnd"/>
      <w:ins w:id="78" w:author="Baixiao" w:date="2023-04-06T09:18:00Z">
        <w:r w:rsidR="003F4C86">
          <w:rPr>
            <w:rFonts w:hint="eastAsia"/>
            <w:lang w:eastAsia="zh-CN"/>
          </w:rPr>
          <w:t xml:space="preserve">, </w:t>
        </w:r>
        <w:r w:rsidR="003F4C86">
          <w:rPr>
            <w:lang w:eastAsia="zh-CN"/>
          </w:rPr>
          <w:t>…</w:t>
        </w:r>
      </w:ins>
      <w:r>
        <w:rPr>
          <w:lang w:eastAsia="zh-CN"/>
        </w:rPr>
        <w:t xml:space="preserve">) </w:t>
      </w:r>
      <w:del w:id="79" w:author="Baixiao" w:date="2023-04-06T09:19:00Z">
        <w:r w:rsidDel="00E936BE">
          <w:rPr>
            <w:lang w:eastAsia="zh-CN"/>
          </w:rPr>
          <w:delText xml:space="preserve">should </w:delText>
        </w:r>
      </w:del>
      <w:ins w:id="80" w:author="Baixiao" w:date="2023-04-06T09:19:00Z">
        <w:r w:rsidR="00E936BE">
          <w:rPr>
            <w:rFonts w:hint="eastAsia"/>
            <w:lang w:eastAsia="zh-CN"/>
          </w:rPr>
          <w:t>may</w:t>
        </w:r>
        <w:r w:rsidR="00E936BE">
          <w:rPr>
            <w:lang w:eastAsia="zh-CN"/>
          </w:rPr>
          <w:t xml:space="preserve"> </w:t>
        </w:r>
      </w:ins>
      <w:r>
        <w:rPr>
          <w:lang w:eastAsia="zh-CN"/>
        </w:rPr>
        <w:t>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69778B7B" w14:textId="77777777" w:rsidR="00D71833" w:rsidRDefault="00D71833" w:rsidP="00D71833">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2A2ECF3E" w14:textId="77777777" w:rsidR="00D71833" w:rsidRDefault="00D71833" w:rsidP="00D71833">
      <w:pPr>
        <w:pStyle w:val="B1"/>
        <w:ind w:hanging="1"/>
        <w:rPr>
          <w:lang w:eastAsia="zh-CN"/>
        </w:rPr>
      </w:pPr>
      <w:bookmarkStart w:id="81"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81"/>
    <w:p w14:paraId="60D14407" w14:textId="77777777" w:rsidR="00D71833" w:rsidRDefault="00D71833" w:rsidP="00D71833">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572BBDD2" w14:textId="77777777" w:rsidR="00D71833" w:rsidRDefault="00D71833" w:rsidP="00D71833">
      <w:pPr>
        <w:pStyle w:val="5"/>
      </w:pPr>
      <w:bookmarkStart w:id="82" w:name="_Toc122015812"/>
      <w:bookmarkStart w:id="83" w:name="_Toc130844975"/>
      <w:r>
        <w:t>5.2.2.2.3</w:t>
      </w:r>
      <w:r>
        <w:tab/>
        <w:t>Provide Locations of a group of UEs</w:t>
      </w:r>
      <w:bookmarkEnd w:id="82"/>
      <w:bookmarkEnd w:id="83"/>
    </w:p>
    <w:p w14:paraId="441E161A" w14:textId="77777777" w:rsidR="00D71833" w:rsidRDefault="00D71833" w:rsidP="00D71833">
      <w:pPr>
        <w:rPr>
          <w:lang w:eastAsia="zh-CN"/>
        </w:rPr>
      </w:pPr>
      <w:r>
        <w:rPr>
          <w:lang w:eastAsia="zh-CN"/>
        </w:rPr>
        <w:t>The service operation is used during the procedures:</w:t>
      </w:r>
    </w:p>
    <w:p w14:paraId="5142C41A" w14:textId="77777777" w:rsidR="00D71833" w:rsidRDefault="00D71833" w:rsidP="00D71833">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0969FF6D" w14:textId="77777777" w:rsidR="00D71833" w:rsidRDefault="00D71833" w:rsidP="00D71833">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w:t>
      </w:r>
      <w:proofErr w:type="gramStart"/>
      <w:r>
        <w:rPr>
          <w:lang w:eastAsia="zh-CN"/>
        </w:rPr>
        <w:t>)GMLC</w:t>
      </w:r>
      <w:proofErr w:type="gramEnd"/>
      <w:r>
        <w:rPr>
          <w:lang w:eastAsia="zh-CN"/>
        </w:rPr>
        <w:t xml:space="preserve">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 xml:space="preserve">civic location) for a target group of UEs or to subscribe to periodic or triggered deferred location for a target group of UEs. </w:t>
      </w:r>
      <w:proofErr w:type="gramStart"/>
      <w:r>
        <w:rPr>
          <w:lang w:eastAsia="zh-CN"/>
        </w:rPr>
        <w:t>See Figure 5.2.2.2.3-1.</w:t>
      </w:r>
      <w:proofErr w:type="gramEnd"/>
    </w:p>
    <w:p w14:paraId="4278B43E" w14:textId="77777777" w:rsidR="00D71833" w:rsidRDefault="00D71833" w:rsidP="00D71833">
      <w:pPr>
        <w:pStyle w:val="TH"/>
        <w:rPr>
          <w:lang w:val="fr-FR" w:eastAsia="zh-CN"/>
        </w:rPr>
      </w:pPr>
    </w:p>
    <w:p w14:paraId="2BA7787B" w14:textId="77777777" w:rsidR="00D71833" w:rsidRDefault="00D71833" w:rsidP="00D71833">
      <w:pPr>
        <w:pStyle w:val="TH"/>
        <w:rPr>
          <w:lang w:val="fr-FR" w:eastAsia="zh-CN"/>
        </w:rPr>
      </w:pPr>
      <w:r>
        <w:rPr>
          <w:lang w:val="fr-FR"/>
        </w:rPr>
        <w:object w:dxaOrig="8685" w:dyaOrig="2115" w14:anchorId="610E7FAE">
          <v:shape id="_x0000_i1026" type="#_x0000_t75" style="width:432.6pt;height:106.55pt" o:ole="">
            <v:imagedata r:id="rId16" o:title=""/>
          </v:shape>
          <o:OLEObject Type="Embed" ProgID="Visio.Drawing.11" ShapeID="_x0000_i1026" DrawAspect="Content" ObjectID="_1742368489" r:id="rId17"/>
        </w:object>
      </w:r>
    </w:p>
    <w:p w14:paraId="52C5C4E0" w14:textId="77777777" w:rsidR="00D71833" w:rsidRDefault="00D71833" w:rsidP="00D71833">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081E9614" w14:textId="77777777" w:rsidR="00D71833" w:rsidRDefault="00D71833" w:rsidP="00D71833">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p>
    <w:p w14:paraId="1870226F" w14:textId="77777777" w:rsidR="00D71833" w:rsidRDefault="00D71833" w:rsidP="00D71833">
      <w:pPr>
        <w:pStyle w:val="B1"/>
        <w:ind w:firstLine="0"/>
        <w:rPr>
          <w:lang w:eastAsia="zh-CN"/>
        </w:rPr>
      </w:pPr>
      <w:bookmarkStart w:id="84"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20E5B366" w14:textId="77777777" w:rsidR="00D71833" w:rsidRDefault="00D71833" w:rsidP="00D71833">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84"/>
    <w:p w14:paraId="272016F0" w14:textId="77777777" w:rsidR="00D71833" w:rsidRDefault="00D71833" w:rsidP="00D71833">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14:paraId="151CC896" w14:textId="77777777" w:rsidR="00D71833" w:rsidRPr="00A54158" w:rsidRDefault="00D71833" w:rsidP="00D71833">
      <w:pPr>
        <w:pStyle w:val="B1"/>
        <w:rPr>
          <w:lang w:eastAsia="zh-CN"/>
        </w:rPr>
      </w:pPr>
      <w:r>
        <w:rPr>
          <w:lang w:eastAsia="zh-CN"/>
        </w:rPr>
        <w:lastRenderedPageBreak/>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1E88D906" w14:textId="77777777" w:rsidR="00D71833" w:rsidRDefault="00D71833">
      <w:pPr>
        <w:rPr>
          <w:noProof/>
          <w:lang w:eastAsia="zh-CN"/>
        </w:rPr>
      </w:pPr>
    </w:p>
    <w:p w14:paraId="0A213A6C" w14:textId="77777777" w:rsidR="0082794D" w:rsidRDefault="0082794D" w:rsidP="0082794D">
      <w:pPr>
        <w:rPr>
          <w:noProof/>
          <w:lang w:eastAsia="zh-CN"/>
        </w:rPr>
      </w:pPr>
    </w:p>
    <w:p w14:paraId="37CAF370" w14:textId="77777777" w:rsidR="0082794D" w:rsidRPr="006B5418" w:rsidRDefault="0082794D" w:rsidP="00827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61296CE" w14:textId="77777777" w:rsidR="0082794D" w:rsidRPr="008D72A7" w:rsidRDefault="0082794D" w:rsidP="0082794D">
      <w:pPr>
        <w:pStyle w:val="4"/>
        <w:rPr>
          <w:lang w:eastAsia="zh-CN"/>
        </w:rPr>
      </w:pPr>
      <w:bookmarkStart w:id="85" w:name="_Toc26202301"/>
      <w:bookmarkStart w:id="86" w:name="_Toc22624240"/>
      <w:bookmarkStart w:id="87" w:name="_Toc22141038"/>
      <w:bookmarkStart w:id="88" w:name="_Toc18853040"/>
      <w:bookmarkStart w:id="89" w:name="_Toc26202487"/>
      <w:bookmarkStart w:id="90" w:name="_Toc34804195"/>
      <w:bookmarkStart w:id="91" w:name="_Toc35935766"/>
      <w:bookmarkStart w:id="92" w:name="_Toc45029986"/>
      <w:bookmarkStart w:id="93" w:name="_Toc51922346"/>
      <w:bookmarkStart w:id="94" w:name="_Toc51922760"/>
      <w:bookmarkStart w:id="95" w:name="_Toc122015815"/>
      <w:bookmarkStart w:id="96" w:name="_Toc130844978"/>
      <w:r w:rsidRPr="008D72A7">
        <w:t>5.2.2.</w:t>
      </w:r>
      <w:r w:rsidRPr="008D72A7">
        <w:rPr>
          <w:lang w:eastAsia="zh-CN"/>
        </w:rPr>
        <w:t>4</w:t>
      </w:r>
      <w:r w:rsidRPr="008D72A7">
        <w:tab/>
      </w:r>
      <w:proofErr w:type="spellStart"/>
      <w:r w:rsidRPr="008D72A7">
        <w:rPr>
          <w:lang w:eastAsia="zh-CN"/>
        </w:rPr>
        <w:t>CancelLocation</w:t>
      </w:r>
      <w:bookmarkEnd w:id="85"/>
      <w:bookmarkEnd w:id="86"/>
      <w:bookmarkEnd w:id="87"/>
      <w:bookmarkEnd w:id="88"/>
      <w:bookmarkEnd w:id="89"/>
      <w:bookmarkEnd w:id="90"/>
      <w:bookmarkEnd w:id="91"/>
      <w:bookmarkEnd w:id="92"/>
      <w:bookmarkEnd w:id="93"/>
      <w:bookmarkEnd w:id="94"/>
      <w:bookmarkEnd w:id="95"/>
      <w:bookmarkEnd w:id="96"/>
      <w:proofErr w:type="spellEnd"/>
    </w:p>
    <w:p w14:paraId="623019E7" w14:textId="77777777" w:rsidR="0082794D" w:rsidRPr="008D72A7" w:rsidRDefault="0082794D" w:rsidP="0082794D">
      <w:pPr>
        <w:pStyle w:val="5"/>
        <w:rPr>
          <w:lang w:eastAsia="zh-CN"/>
        </w:rPr>
      </w:pPr>
      <w:bookmarkStart w:id="97" w:name="_Toc26202302"/>
      <w:bookmarkStart w:id="98" w:name="_Toc22624241"/>
      <w:bookmarkStart w:id="99" w:name="_Toc22141039"/>
      <w:bookmarkStart w:id="100" w:name="_Toc18853041"/>
      <w:bookmarkStart w:id="101" w:name="_Toc26202488"/>
      <w:bookmarkStart w:id="102" w:name="_Toc34804196"/>
      <w:bookmarkStart w:id="103" w:name="_Toc35935767"/>
      <w:bookmarkStart w:id="104" w:name="_Toc45029987"/>
      <w:bookmarkStart w:id="105" w:name="_Toc51922347"/>
      <w:bookmarkStart w:id="106" w:name="_Toc51922761"/>
      <w:bookmarkStart w:id="107" w:name="_Toc122015816"/>
      <w:bookmarkStart w:id="108" w:name="_Toc130844979"/>
      <w:r w:rsidRPr="008D72A7">
        <w:t>5.2.2.</w:t>
      </w:r>
      <w:r w:rsidRPr="008D72A7">
        <w:rPr>
          <w:lang w:eastAsia="zh-CN"/>
        </w:rPr>
        <w:t>4</w:t>
      </w:r>
      <w:r w:rsidRPr="008D72A7">
        <w:t>.1</w:t>
      </w:r>
      <w:r w:rsidRPr="008D72A7">
        <w:tab/>
        <w:t>General</w:t>
      </w:r>
      <w:bookmarkEnd w:id="97"/>
      <w:bookmarkEnd w:id="98"/>
      <w:bookmarkEnd w:id="99"/>
      <w:bookmarkEnd w:id="100"/>
      <w:bookmarkEnd w:id="101"/>
      <w:bookmarkEnd w:id="102"/>
      <w:bookmarkEnd w:id="103"/>
      <w:bookmarkEnd w:id="104"/>
      <w:bookmarkEnd w:id="105"/>
      <w:bookmarkEnd w:id="106"/>
      <w:bookmarkEnd w:id="107"/>
      <w:bookmarkEnd w:id="108"/>
    </w:p>
    <w:p w14:paraId="6A5E8E2E" w14:textId="77777777" w:rsidR="0082794D" w:rsidRPr="008D72A7" w:rsidRDefault="0082794D" w:rsidP="0082794D">
      <w:pPr>
        <w:rPr>
          <w:lang w:eastAsia="zh-CN"/>
        </w:rPr>
      </w:pPr>
      <w:r>
        <w:rPr>
          <w:lang w:eastAsia="zh-CN"/>
        </w:rPr>
        <w:t>The service operation is used during the procedure:</w:t>
      </w:r>
    </w:p>
    <w:p w14:paraId="48815DB1" w14:textId="1F90F37E" w:rsidR="0082794D" w:rsidRDefault="0082794D" w:rsidP="0082794D">
      <w:pPr>
        <w:pStyle w:val="B1"/>
        <w:rPr>
          <w:lang w:eastAsia="zh-CN"/>
        </w:rPr>
      </w:pPr>
      <w:r>
        <w:t>-</w:t>
      </w:r>
      <w:r>
        <w:tab/>
      </w:r>
      <w:ins w:id="109" w:author="Baixiao" w:date="2023-04-06T09:25:00Z">
        <w:r w:rsidR="006F7D32" w:rsidRPr="006F7D32">
          <w:rPr>
            <w:lang w:eastAsia="zh-CN"/>
          </w:rPr>
          <w:t>Cancellation of Reporting of Location Events by an AF, an NF or External LCS Client or GMLC</w:t>
        </w:r>
      </w:ins>
      <w:del w:id="110" w:author="Baixiao" w:date="2023-04-06T09:25:00Z">
        <w:r w:rsidDel="006F7D32">
          <w:rPr>
            <w:lang w:eastAsia="zh-CN"/>
          </w:rPr>
          <w:delText>Deferred 5GC-MT-LR Procedure for Periodic, Triggered and UE Available Location Events</w:delText>
        </w:r>
      </w:del>
      <w:r>
        <w:t xml:space="preserve"> (see 3GPP TS 23.</w:t>
      </w:r>
      <w:r>
        <w:rPr>
          <w:lang w:eastAsia="zh-CN"/>
        </w:rPr>
        <w:t>273</w:t>
      </w:r>
      <w:r>
        <w:t> [</w:t>
      </w:r>
      <w:r>
        <w:rPr>
          <w:lang w:eastAsia="zh-CN"/>
        </w:rPr>
        <w:t>4</w:t>
      </w:r>
      <w:r>
        <w:t>], clause</w:t>
      </w:r>
      <w:r>
        <w:rPr>
          <w:lang w:val="en-US"/>
        </w:rPr>
        <w:t> </w:t>
      </w:r>
      <w:r>
        <w:rPr>
          <w:lang w:eastAsia="zh-CN"/>
        </w:rPr>
        <w:t>6.3.3</w:t>
      </w:r>
      <w:r>
        <w:t>)</w:t>
      </w:r>
    </w:p>
    <w:p w14:paraId="25F4271E" w14:textId="77777777" w:rsidR="0082794D" w:rsidRDefault="0082794D" w:rsidP="0082794D">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rsidRPr="006E19DA">
        <w:rPr>
          <w:lang w:eastAsia="zh-CN"/>
        </w:rPr>
        <w:t xml:space="preserve"> </w:t>
      </w:r>
      <w:r>
        <w:rPr>
          <w:lang w:eastAsia="zh-CN"/>
        </w:rPr>
        <w:t>for a single UE or for a group.</w:t>
      </w:r>
      <w:r>
        <w:t xml:space="preserve"> </w:t>
      </w:r>
      <w:proofErr w:type="gramStart"/>
      <w:r>
        <w:t>See Figure 5.2.2.</w:t>
      </w:r>
      <w:r>
        <w:rPr>
          <w:lang w:eastAsia="zh-CN"/>
        </w:rPr>
        <w:t>4</w:t>
      </w:r>
      <w:r>
        <w:t>.1-1.</w:t>
      </w:r>
      <w:proofErr w:type="gramEnd"/>
    </w:p>
    <w:p w14:paraId="228D7F3E" w14:textId="77777777" w:rsidR="0082794D" w:rsidRDefault="0082794D" w:rsidP="0082794D">
      <w:pPr>
        <w:pStyle w:val="TH"/>
        <w:rPr>
          <w:lang w:val="fr-FR" w:eastAsia="zh-CN"/>
        </w:rPr>
      </w:pPr>
    </w:p>
    <w:p w14:paraId="29574318" w14:textId="77777777" w:rsidR="0082794D" w:rsidRDefault="0082794D" w:rsidP="0082794D">
      <w:pPr>
        <w:pStyle w:val="TH"/>
        <w:rPr>
          <w:lang w:val="fr-FR" w:eastAsia="zh-CN"/>
        </w:rPr>
      </w:pPr>
      <w:r w:rsidRPr="008D72A7">
        <w:rPr>
          <w:lang w:val="fr-FR"/>
        </w:rPr>
        <w:object w:dxaOrig="8685" w:dyaOrig="2115" w14:anchorId="717E51BC">
          <v:shape id="_x0000_i1027" type="#_x0000_t75" style="width:435.45pt;height:106.55pt" o:ole="">
            <v:imagedata r:id="rId18" o:title=""/>
          </v:shape>
          <o:OLEObject Type="Embed" ProgID="Visio.Drawing.11" ShapeID="_x0000_i1027" DrawAspect="Content" ObjectID="_1742368490" r:id="rId19"/>
        </w:object>
      </w:r>
    </w:p>
    <w:p w14:paraId="13B5B3D5" w14:textId="77777777" w:rsidR="0082794D" w:rsidRDefault="0082794D" w:rsidP="0082794D">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14:paraId="3CC0AA20" w14:textId="77777777" w:rsidR="0082794D" w:rsidRDefault="0082794D" w:rsidP="0082794D">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w:t>
      </w:r>
      <w:proofErr w:type="gramStart"/>
      <w:r>
        <w:t>)GMLC</w:t>
      </w:r>
      <w:proofErr w:type="gramEnd"/>
      <w:r>
        <w:t xml:space="preserve"> contact address, LDR reference number</w:t>
      </w:r>
      <w:r>
        <w:rPr>
          <w:lang w:eastAsia="zh-CN"/>
        </w:rPr>
        <w:t xml:space="preserve">, </w:t>
      </w:r>
      <w:r>
        <w:t>LMF identification</w:t>
      </w:r>
      <w:r>
        <w:rPr>
          <w:lang w:eastAsia="zh-CN"/>
        </w:rPr>
        <w:t>, serving AMF address) should be included in the HTTP POST request body.</w:t>
      </w:r>
    </w:p>
    <w:p w14:paraId="464B6CDC" w14:textId="77777777" w:rsidR="0082794D" w:rsidRDefault="0082794D" w:rsidP="0082794D">
      <w:pPr>
        <w:pStyle w:val="B1"/>
        <w:rPr>
          <w:lang w:eastAsia="zh-CN"/>
        </w:rPr>
      </w:pPr>
      <w:r>
        <w:rPr>
          <w:lang w:eastAsia="zh-CN"/>
        </w:rPr>
        <w:t>2a.</w:t>
      </w:r>
      <w:r>
        <w:rPr>
          <w:lang w:eastAsia="zh-CN"/>
        </w:rPr>
        <w:tab/>
      </w:r>
      <w:proofErr w:type="gramStart"/>
      <w:r>
        <w:rPr>
          <w:lang w:eastAsia="ko-KR"/>
        </w:rPr>
        <w:t>On</w:t>
      </w:r>
      <w:proofErr w:type="gramEnd"/>
      <w:r>
        <w:rPr>
          <w:lang w:eastAsia="ko-KR"/>
        </w:rPr>
        <w:t xml:space="preserve"> success, "204 No Content" shall be returned.</w:t>
      </w:r>
    </w:p>
    <w:p w14:paraId="569C0897" w14:textId="77777777" w:rsidR="0082794D" w:rsidRDefault="0082794D" w:rsidP="0082794D">
      <w:pPr>
        <w:pStyle w:val="B1"/>
        <w:rPr>
          <w:lang w:eastAsia="zh-CN"/>
        </w:rPr>
      </w:pPr>
      <w:r w:rsidRPr="00EF4063">
        <w:t>2b.</w:t>
      </w:r>
      <w:r w:rsidRPr="00EF4063">
        <w:tab/>
      </w:r>
      <w:proofErr w:type="gramStart"/>
      <w:r w:rsidRPr="00EF4063">
        <w:t>On</w:t>
      </w:r>
      <w:proofErr w:type="gramEnd"/>
      <w:r w:rsidRPr="00EF4063">
        <w:t xml:space="preserve"> failure or redirection, one of the HTTP status code listed in Table 6.1.3.3.2-2 may be returned. For a 4xx response, the message body may contain a </w:t>
      </w:r>
      <w:proofErr w:type="spellStart"/>
      <w:r w:rsidRPr="00EF4063">
        <w:t>ProblemDetails</w:t>
      </w:r>
      <w:proofErr w:type="spellEnd"/>
      <w:r w:rsidRPr="00EF4063">
        <w:t xml:space="preserve"> structure with the "cause" attribute set to one of the application errors listed in Table 6.1.3.3.2-2.</w:t>
      </w:r>
    </w:p>
    <w:p w14:paraId="34728A6B" w14:textId="77777777" w:rsidR="0082794D" w:rsidRDefault="0082794D">
      <w:pPr>
        <w:rPr>
          <w:noProof/>
          <w:lang w:eastAsia="zh-CN"/>
        </w:rPr>
      </w:pPr>
    </w:p>
    <w:p w14:paraId="29350144" w14:textId="77777777" w:rsidR="0082794D" w:rsidRDefault="0082794D">
      <w:pPr>
        <w:rPr>
          <w:noProof/>
          <w:lang w:eastAsia="zh-CN"/>
        </w:rPr>
      </w:pPr>
    </w:p>
    <w:p w14:paraId="2710AD37" w14:textId="77777777" w:rsidR="00D71833" w:rsidRPr="006B5418" w:rsidRDefault="00D71833" w:rsidP="00D71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2F6E90CB" w14:textId="77777777" w:rsidR="00BD2671" w:rsidRPr="008D72A7" w:rsidRDefault="00BD2671" w:rsidP="00BD2671">
      <w:pPr>
        <w:pStyle w:val="4"/>
        <w:rPr>
          <w:lang w:eastAsia="zh-CN"/>
        </w:rPr>
      </w:pPr>
      <w:bookmarkStart w:id="111" w:name="_Toc26202303"/>
      <w:bookmarkStart w:id="112" w:name="_Toc22624242"/>
      <w:bookmarkStart w:id="113" w:name="_Toc22141040"/>
      <w:bookmarkStart w:id="114" w:name="_Toc18853042"/>
      <w:bookmarkStart w:id="115" w:name="_Toc26202489"/>
      <w:bookmarkStart w:id="116" w:name="_Toc34804197"/>
      <w:bookmarkStart w:id="117" w:name="_Toc35935768"/>
      <w:bookmarkStart w:id="118" w:name="_Toc45029988"/>
      <w:bookmarkStart w:id="119" w:name="_Toc51922348"/>
      <w:bookmarkStart w:id="120" w:name="_Toc51922762"/>
      <w:bookmarkStart w:id="121" w:name="_Toc122015817"/>
      <w:bookmarkStart w:id="122" w:name="_Toc130844980"/>
      <w:r w:rsidRPr="008D72A7">
        <w:t>5.2.2.</w:t>
      </w:r>
      <w:r w:rsidRPr="008D72A7">
        <w:rPr>
          <w:lang w:eastAsia="zh-CN"/>
        </w:rPr>
        <w:t>5</w:t>
      </w:r>
      <w:r w:rsidRPr="008D72A7">
        <w:tab/>
      </w:r>
      <w:proofErr w:type="spellStart"/>
      <w:r w:rsidRPr="008D72A7">
        <w:rPr>
          <w:lang w:eastAsia="zh-CN"/>
        </w:rPr>
        <w:t>EventNotify</w:t>
      </w:r>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3FB58DA5" w14:textId="77777777" w:rsidR="00BD2671" w:rsidRPr="008D72A7" w:rsidRDefault="00BD2671" w:rsidP="00BD2671">
      <w:pPr>
        <w:pStyle w:val="5"/>
        <w:rPr>
          <w:lang w:eastAsia="zh-CN"/>
        </w:rPr>
      </w:pPr>
      <w:bookmarkStart w:id="123" w:name="_Toc26202304"/>
      <w:bookmarkStart w:id="124" w:name="_Toc22624243"/>
      <w:bookmarkStart w:id="125" w:name="_Toc22141041"/>
      <w:bookmarkStart w:id="126" w:name="_Toc18853043"/>
      <w:bookmarkStart w:id="127" w:name="_Toc26202490"/>
      <w:bookmarkStart w:id="128" w:name="_Toc34804198"/>
      <w:bookmarkStart w:id="129" w:name="_Toc35935769"/>
      <w:bookmarkStart w:id="130" w:name="_Toc45029989"/>
      <w:bookmarkStart w:id="131" w:name="_Toc51922349"/>
      <w:bookmarkStart w:id="132" w:name="_Toc51922763"/>
      <w:bookmarkStart w:id="133" w:name="_Toc122015818"/>
      <w:bookmarkStart w:id="134" w:name="_Toc130844981"/>
      <w:r w:rsidRPr="008D72A7">
        <w:t>5.2.2.</w:t>
      </w:r>
      <w:r w:rsidRPr="008D72A7">
        <w:rPr>
          <w:lang w:eastAsia="zh-CN"/>
        </w:rPr>
        <w:t>5</w:t>
      </w:r>
      <w:r w:rsidRPr="008D72A7">
        <w:t>.1</w:t>
      </w:r>
      <w:r w:rsidRPr="008D72A7">
        <w:tab/>
        <w:t>General</w:t>
      </w:r>
      <w:bookmarkEnd w:id="123"/>
      <w:bookmarkEnd w:id="124"/>
      <w:bookmarkEnd w:id="125"/>
      <w:bookmarkEnd w:id="126"/>
      <w:bookmarkEnd w:id="127"/>
      <w:bookmarkEnd w:id="128"/>
      <w:bookmarkEnd w:id="129"/>
      <w:bookmarkEnd w:id="130"/>
      <w:bookmarkEnd w:id="131"/>
      <w:bookmarkEnd w:id="132"/>
      <w:bookmarkEnd w:id="133"/>
      <w:bookmarkEnd w:id="134"/>
    </w:p>
    <w:p w14:paraId="3307BAE0" w14:textId="77777777" w:rsidR="00BD2671" w:rsidRDefault="00BD2671" w:rsidP="00BD2671">
      <w:r>
        <w:t>The following procedures are supported using the "</w:t>
      </w:r>
      <w:proofErr w:type="spellStart"/>
      <w:r>
        <w:rPr>
          <w:lang w:eastAsia="zh-CN"/>
        </w:rPr>
        <w:t>EventNotify</w:t>
      </w:r>
      <w:proofErr w:type="spellEnd"/>
      <w:r>
        <w:t>" service operation:</w:t>
      </w:r>
    </w:p>
    <w:p w14:paraId="4A98E53D" w14:textId="77777777" w:rsidR="00BD2671" w:rsidRDefault="00BD2671" w:rsidP="00BD2671">
      <w:pPr>
        <w:pStyle w:val="B1"/>
      </w:pPr>
      <w:r>
        <w:t>-</w:t>
      </w:r>
      <w:r>
        <w:tab/>
      </w:r>
      <w:proofErr w:type="spellStart"/>
      <w:r>
        <w:t>EventNotify</w:t>
      </w:r>
      <w:proofErr w:type="spellEnd"/>
      <w:r>
        <w:t xml:space="preserve"> for a single UE</w:t>
      </w:r>
    </w:p>
    <w:p w14:paraId="669F2209" w14:textId="77777777" w:rsidR="00BD2671" w:rsidRDefault="00BD2671" w:rsidP="00BD2671">
      <w:pPr>
        <w:pStyle w:val="B1"/>
        <w:rPr>
          <w:lang w:eastAsia="zh-CN"/>
        </w:rPr>
      </w:pPr>
      <w:r>
        <w:t>-</w:t>
      </w:r>
      <w:r>
        <w:tab/>
      </w:r>
      <w:proofErr w:type="spellStart"/>
      <w:r>
        <w:t>EventNotify</w:t>
      </w:r>
      <w:proofErr w:type="spellEnd"/>
      <w:r>
        <w:t xml:space="preserve"> for the UEs in a target group</w:t>
      </w:r>
    </w:p>
    <w:p w14:paraId="01E99B0D" w14:textId="77777777" w:rsidR="00BD2671" w:rsidRDefault="00BD2671" w:rsidP="00BD2671">
      <w:pPr>
        <w:pStyle w:val="5"/>
        <w:rPr>
          <w:lang w:eastAsia="zh-CN"/>
        </w:rPr>
      </w:pPr>
      <w:bookmarkStart w:id="135" w:name="_Toc122015819"/>
      <w:bookmarkStart w:id="136" w:name="_Toc130844982"/>
      <w:r>
        <w:lastRenderedPageBreak/>
        <w:t>5.2.2.5.2</w:t>
      </w:r>
      <w:r>
        <w:tab/>
      </w:r>
      <w:proofErr w:type="spellStart"/>
      <w:r>
        <w:t>EventNotify</w:t>
      </w:r>
      <w:proofErr w:type="spellEnd"/>
      <w:r>
        <w:t xml:space="preserve"> for a single UE</w:t>
      </w:r>
      <w:bookmarkEnd w:id="135"/>
      <w:bookmarkEnd w:id="136"/>
    </w:p>
    <w:p w14:paraId="79EDE4C9" w14:textId="77777777" w:rsidR="00BD2671" w:rsidRPr="008D72A7" w:rsidRDefault="00BD2671" w:rsidP="00BD2671">
      <w:pPr>
        <w:rPr>
          <w:lang w:eastAsia="zh-CN"/>
        </w:rPr>
      </w:pPr>
      <w:r>
        <w:rPr>
          <w:lang w:eastAsia="zh-CN"/>
        </w:rPr>
        <w:t>The service operation is used during the procedure:</w:t>
      </w:r>
    </w:p>
    <w:p w14:paraId="366EF386" w14:textId="166B05C9" w:rsidR="00BD2671" w:rsidRDefault="00BD2671" w:rsidP="00BD2671">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del w:id="137" w:author="Baixiao" w:date="2023-04-04T17:16:00Z">
        <w:r w:rsidDel="001743A2">
          <w:rPr>
            <w:lang w:eastAsia="zh-CN"/>
          </w:rPr>
          <w:delText>.1 or clause</w:delText>
        </w:r>
        <w:r w:rsidDel="001743A2">
          <w:rPr>
            <w:lang w:val="en-US" w:eastAsia="zh-CN"/>
          </w:rPr>
          <w:delText> </w:delText>
        </w:r>
        <w:r w:rsidDel="001743A2">
          <w:rPr>
            <w:lang w:eastAsia="zh-CN"/>
          </w:rPr>
          <w:delText>6.3.2</w:delText>
        </w:r>
      </w:del>
      <w:r>
        <w:t>)</w:t>
      </w:r>
    </w:p>
    <w:p w14:paraId="598139DD" w14:textId="401D56AA" w:rsidR="00BD2671" w:rsidRDefault="00BD2671" w:rsidP="00BD2671">
      <w:pPr>
        <w:pStyle w:val="B1"/>
        <w:rPr>
          <w:lang w:eastAsia="zh-CN"/>
        </w:rPr>
      </w:pPr>
      <w:r>
        <w:t>-</w:t>
      </w:r>
      <w:r>
        <w:tab/>
      </w:r>
      <w:ins w:id="138" w:author="Baixiao" w:date="2023-04-04T17:16:00Z">
        <w:r w:rsidR="00FC2ACD" w:rsidRPr="0015333B">
          <w:rPr>
            <w:lang w:eastAsia="zh-CN"/>
          </w:rPr>
          <w:t>Unified Location Service Exposure Procedure without routing by a UDM</w:t>
        </w:r>
        <w:r w:rsidR="00FC2ACD">
          <w:rPr>
            <w:lang w:eastAsia="zh-CN"/>
          </w:rPr>
          <w:t xml:space="preserve"> </w:t>
        </w:r>
        <w:r w:rsidR="00FC2ACD">
          <w:t>(see 3GPP TS 23.</w:t>
        </w:r>
        <w:r w:rsidR="00FC2ACD">
          <w:rPr>
            <w:lang w:eastAsia="zh-CN"/>
          </w:rPr>
          <w:t>273</w:t>
        </w:r>
        <w:r w:rsidR="00FC2ACD">
          <w:t> [</w:t>
        </w:r>
        <w:r w:rsidR="00FC2ACD">
          <w:rPr>
            <w:lang w:eastAsia="zh-CN"/>
          </w:rPr>
          <w:t>4</w:t>
        </w:r>
        <w:r w:rsidR="00FC2ACD">
          <w:t>], clause</w:t>
        </w:r>
        <w:r w:rsidR="00FC2ACD">
          <w:rPr>
            <w:lang w:val="en-US" w:eastAsia="zh-CN"/>
          </w:rPr>
          <w:t> </w:t>
        </w:r>
        <w:r w:rsidR="00FC2ACD">
          <w:rPr>
            <w:lang w:eastAsia="zh-CN"/>
          </w:rPr>
          <w:t>6.</w:t>
        </w:r>
        <w:r w:rsidR="00FC2ACD">
          <w:rPr>
            <w:rFonts w:hint="eastAsia"/>
            <w:lang w:eastAsia="zh-CN"/>
          </w:rPr>
          <w:t>5</w:t>
        </w:r>
        <w:r w:rsidR="00FC2ACD">
          <w:t>.</w:t>
        </w:r>
        <w:r w:rsidR="00FC2ACD">
          <w:rPr>
            <w:rFonts w:hint="eastAsia"/>
            <w:lang w:eastAsia="zh-CN"/>
          </w:rPr>
          <w:t>1</w:t>
        </w:r>
        <w:r w:rsidR="00FC2ACD">
          <w:t>)</w:t>
        </w:r>
      </w:ins>
      <w:del w:id="139" w:author="Baixiao" w:date="2023-04-04T17:16:00Z">
        <w:r w:rsidDel="00FC2ACD">
          <w:rPr>
            <w:lang w:eastAsia="zh-CN"/>
          </w:rPr>
          <w:delText xml:space="preserve">5GC-MT-LR Procedure for the commercial location service </w:delText>
        </w:r>
        <w:r w:rsidDel="00FC2ACD">
          <w:delText>(see 3GPP TS 23.</w:delText>
        </w:r>
        <w:r w:rsidDel="00FC2ACD">
          <w:rPr>
            <w:lang w:eastAsia="zh-CN"/>
          </w:rPr>
          <w:delText>273</w:delText>
        </w:r>
        <w:r w:rsidDel="00FC2ACD">
          <w:delText> [</w:delText>
        </w:r>
        <w:r w:rsidDel="00FC2ACD">
          <w:rPr>
            <w:lang w:eastAsia="zh-CN"/>
          </w:rPr>
          <w:delText>4</w:delText>
        </w:r>
        <w:r w:rsidDel="00FC2ACD">
          <w:delText>], clause</w:delText>
        </w:r>
        <w:r w:rsidDel="00FC2ACD">
          <w:rPr>
            <w:lang w:val="en-US" w:eastAsia="zh-CN"/>
          </w:rPr>
          <w:delText> </w:delText>
        </w:r>
        <w:r w:rsidDel="00FC2ACD">
          <w:rPr>
            <w:lang w:eastAsia="zh-CN"/>
          </w:rPr>
          <w:delText>6.1</w:delText>
        </w:r>
        <w:r w:rsidDel="00FC2ACD">
          <w:delText>.2)</w:delText>
        </w:r>
      </w:del>
    </w:p>
    <w:p w14:paraId="4D95B97D" w14:textId="77777777" w:rsidR="00BD2671" w:rsidRDefault="00BD2671" w:rsidP="00BD2671">
      <w:pPr>
        <w:rPr>
          <w:lang w:eastAsia="zh-CN"/>
        </w:rPr>
      </w:pPr>
      <w:r w:rsidRPr="00EF4063">
        <w:t xml:space="preserve">The </w:t>
      </w:r>
      <w:proofErr w:type="spellStart"/>
      <w:r w:rsidRPr="00EF4063">
        <w:t>EventNotify</w:t>
      </w:r>
      <w:proofErr w:type="spellEnd"/>
      <w:r w:rsidRPr="00EF4063">
        <w:rPr>
          <w:rFonts w:hint="eastAsia"/>
        </w:rPr>
        <w:t xml:space="preserve"> </w:t>
      </w:r>
      <w:r w:rsidRPr="00EF4063">
        <w:t xml:space="preserve">for a single UE enables the consumer NF (e.g. (H)GMLC, NEF) to get notified about the geodetic and optionally local and/or civic location, the completion or activation of deferred location, mobility to a different AMF/MME of a UE with deferred location for a target UE when some certain events are detected. </w:t>
      </w:r>
      <w:proofErr w:type="gramStart"/>
      <w:r w:rsidRPr="00EF4063">
        <w:t>See Figure 5.2.2.5.</w:t>
      </w:r>
      <w:r w:rsidRPr="00EF4063">
        <w:rPr>
          <w:rFonts w:hint="eastAsia"/>
        </w:rPr>
        <w:t>2</w:t>
      </w:r>
      <w:r w:rsidRPr="00EF4063">
        <w:t>-1.</w:t>
      </w:r>
      <w:proofErr w:type="gramEnd"/>
    </w:p>
    <w:p w14:paraId="03F9C0F6" w14:textId="77777777" w:rsidR="00BD2671" w:rsidRDefault="00BD2671" w:rsidP="00BD2671">
      <w:pPr>
        <w:pStyle w:val="TH"/>
        <w:rPr>
          <w:lang w:val="fr-FR" w:eastAsia="zh-CN"/>
        </w:rPr>
      </w:pPr>
    </w:p>
    <w:p w14:paraId="1F6C5AF6" w14:textId="5391F37E" w:rsidR="00BD2671" w:rsidRDefault="00BD2671" w:rsidP="00BD2671">
      <w:pPr>
        <w:pStyle w:val="TH"/>
        <w:rPr>
          <w:lang w:val="fr-FR" w:eastAsia="zh-CN"/>
        </w:rPr>
      </w:pPr>
      <w:del w:id="140" w:author="Baixiao" w:date="2023-04-06T09:57:00Z">
        <w:r w:rsidDel="00CA485F">
          <w:rPr>
            <w:lang w:val="fr-FR"/>
          </w:rPr>
          <w:object w:dxaOrig="8685" w:dyaOrig="2115" w14:anchorId="135491B5">
            <v:shape id="_x0000_i1028" type="#_x0000_t75" style="width:434.3pt;height:106pt" o:ole="">
              <v:imagedata r:id="rId20" o:title=""/>
            </v:shape>
            <o:OLEObject Type="Embed" ProgID="Visio.Drawing.11" ShapeID="_x0000_i1028" DrawAspect="Content" ObjectID="_1742368491" r:id="rId21"/>
          </w:object>
        </w:r>
      </w:del>
      <w:ins w:id="141" w:author="Baixiao" w:date="2023-04-06T09:57:00Z">
        <w:r w:rsidR="00CA485F">
          <w:rPr>
            <w:lang w:val="fr-FR"/>
          </w:rPr>
          <w:object w:dxaOrig="8714" w:dyaOrig="2144" w14:anchorId="08434BD3">
            <v:shape id="_x0000_i1029" type="#_x0000_t75" style="width:435.45pt;height:107.15pt" o:ole="">
              <v:imagedata r:id="rId22" o:title=""/>
            </v:shape>
            <o:OLEObject Type="Embed" ProgID="Visio.Drawing.11" ShapeID="_x0000_i1029" DrawAspect="Content" ObjectID="_1742368492" r:id="rId23"/>
          </w:object>
        </w:r>
      </w:ins>
    </w:p>
    <w:p w14:paraId="1AEA4EAF" w14:textId="77777777" w:rsidR="00BD2671" w:rsidRDefault="00BD2671" w:rsidP="00BD2671">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29D955B5" w14:textId="77777777" w:rsidR="00BD2671" w:rsidRDefault="00BD2671" w:rsidP="00BD2671">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 etc.) should be included in the HTTP POST request body.</w:t>
      </w:r>
      <w:r w:rsidRPr="005D6D04">
        <w:rPr>
          <w:lang w:eastAsia="zh-CN"/>
        </w:rPr>
        <w:t xml:space="preserve"> </w:t>
      </w:r>
      <w:r>
        <w:rPr>
          <w:lang w:eastAsia="zh-CN"/>
        </w:rPr>
        <w:t xml:space="preserve">The </w:t>
      </w:r>
      <w:proofErr w:type="spellStart"/>
      <w:r>
        <w:rPr>
          <w:lang w:eastAsia="zh-CN"/>
        </w:rPr>
        <w:t>locationNotificationUri</w:t>
      </w:r>
      <w:proofErr w:type="spellEnd"/>
      <w:r>
        <w:rPr>
          <w:lang w:eastAsia="zh-CN"/>
        </w:rPr>
        <w:t xml:space="preserve"> shall be set to:</w:t>
      </w:r>
    </w:p>
    <w:p w14:paraId="11B9DB32" w14:textId="77777777" w:rsidR="00BD2671" w:rsidRDefault="00BD2671" w:rsidP="00BD2671">
      <w:pPr>
        <w:pStyle w:val="B2"/>
        <w:rPr>
          <w:lang w:eastAsia="zh-CN"/>
        </w:rPr>
      </w:pPr>
      <w:r>
        <w:rPr>
          <w:lang w:eastAsia="zh-CN"/>
        </w:rPr>
        <w:t>I</w:t>
      </w:r>
      <w:r>
        <w:rPr>
          <w:rFonts w:hint="eastAsia"/>
          <w:lang w:eastAsia="zh-CN"/>
        </w:rPr>
        <w:t>f</w:t>
      </w:r>
      <w:r>
        <w:rPr>
          <w:lang w:eastAsia="zh-CN"/>
        </w:rPr>
        <w:t xml:space="preserve"> the notification is sent from (V</w:t>
      </w:r>
      <w:proofErr w:type="gramStart"/>
      <w:r>
        <w:rPr>
          <w:lang w:eastAsia="zh-CN"/>
        </w:rPr>
        <w:t>)GMLC</w:t>
      </w:r>
      <w:proofErr w:type="gramEnd"/>
      <w:r>
        <w:rPr>
          <w:lang w:eastAsia="zh-CN"/>
        </w:rPr>
        <w:t xml:space="preserve"> to (H)GMLC when </w:t>
      </w:r>
      <w:r>
        <w:t>roaming with (V)GMLC used,</w:t>
      </w:r>
    </w:p>
    <w:p w14:paraId="221AC9DC" w14:textId="77777777" w:rsidR="00BD2671" w:rsidRDefault="00BD2671" w:rsidP="00BD2671">
      <w:pPr>
        <w:pStyle w:val="B2"/>
      </w:pPr>
      <w:r>
        <w:rPr>
          <w:lang w:eastAsia="zh-CN"/>
        </w:rPr>
        <w:t>-</w:t>
      </w:r>
      <w:r>
        <w:rPr>
          <w:lang w:eastAsia="zh-CN"/>
        </w:rPr>
        <w:tab/>
      </w:r>
      <w:proofErr w:type="gramStart"/>
      <w:r>
        <w:rPr>
          <w:lang w:eastAsia="zh-CN"/>
        </w:rPr>
        <w:t>the</w:t>
      </w:r>
      <w:proofErr w:type="gramEnd"/>
      <w:r>
        <w:t xml:space="preserve"> </w:t>
      </w:r>
      <w:proofErr w:type="spellStart"/>
      <w:r>
        <w:t>hgmlcCallBackURI</w:t>
      </w:r>
      <w:proofErr w:type="spellEnd"/>
      <w:r>
        <w:t xml:space="preserve"> received from the AMF/LMF;</w:t>
      </w:r>
    </w:p>
    <w:p w14:paraId="78BEB557" w14:textId="77777777" w:rsidR="00BD2671" w:rsidRDefault="00BD2671" w:rsidP="00BD2671">
      <w:pPr>
        <w:pStyle w:val="B2"/>
      </w:pPr>
      <w:r>
        <w:rPr>
          <w:lang w:eastAsia="zh-CN"/>
        </w:rPr>
        <w:t>I</w:t>
      </w:r>
      <w:r>
        <w:rPr>
          <w:rFonts w:hint="eastAsia"/>
          <w:lang w:eastAsia="zh-CN"/>
        </w:rPr>
        <w:t>f</w:t>
      </w:r>
      <w:r>
        <w:rPr>
          <w:lang w:eastAsia="zh-CN"/>
        </w:rPr>
        <w:t xml:space="preserve"> the notification is sent from (H</w:t>
      </w:r>
      <w:proofErr w:type="gramStart"/>
      <w:r>
        <w:rPr>
          <w:lang w:eastAsia="zh-CN"/>
        </w:rPr>
        <w:t>)GMLC</w:t>
      </w:r>
      <w:proofErr w:type="gramEnd"/>
      <w:r>
        <w:rPr>
          <w:lang w:eastAsia="zh-CN"/>
        </w:rPr>
        <w:t xml:space="preserve"> to NEF</w:t>
      </w:r>
      <w:r>
        <w:t>,</w:t>
      </w:r>
    </w:p>
    <w:p w14:paraId="473FC231" w14:textId="77777777" w:rsidR="00BD2671" w:rsidRDefault="00BD2671" w:rsidP="00BD2671">
      <w:pPr>
        <w:pStyle w:val="B2"/>
      </w:pPr>
      <w:r>
        <w:t>-</w:t>
      </w:r>
      <w:r>
        <w:tab/>
        <w:t xml:space="preserve">the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7409A7BE" w14:textId="77777777" w:rsidR="00BD2671" w:rsidRDefault="00BD2671" w:rsidP="00BD2671">
      <w:pPr>
        <w:pStyle w:val="B2"/>
      </w:pPr>
      <w:r>
        <w:t>-</w:t>
      </w:r>
      <w:r>
        <w:tab/>
      </w:r>
      <w:proofErr w:type="gramStart"/>
      <w:r>
        <w:t>the</w:t>
      </w:r>
      <w:proofErr w:type="gramEnd"/>
      <w:r>
        <w:t xml:space="preserve"> </w:t>
      </w:r>
      <w:proofErr w:type="spellStart"/>
      <w:r>
        <w:t>callback</w:t>
      </w:r>
      <w:proofErr w:type="spellEnd"/>
      <w:r>
        <w:t xml:space="preserve"> URI of NEF locally provisioned in the (H)GMLC.</w:t>
      </w:r>
    </w:p>
    <w:p w14:paraId="31750AFA" w14:textId="77777777" w:rsidR="00BD2671" w:rsidRDefault="00BD2671" w:rsidP="00BD2671">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7232E252" w14:textId="77777777" w:rsidR="00BD2671" w:rsidRDefault="00BD2671" w:rsidP="00BD2671">
      <w:pPr>
        <w:pStyle w:val="B1"/>
        <w:rPr>
          <w:lang w:eastAsia="zh-CN"/>
        </w:rPr>
      </w:pPr>
      <w:r>
        <w:rPr>
          <w:lang w:eastAsia="ko-KR"/>
        </w:rPr>
        <w:t>2b</w:t>
      </w:r>
      <w:r>
        <w:rPr>
          <w:lang w:eastAsia="zh-CN"/>
        </w:rPr>
        <w:t>.</w:t>
      </w:r>
      <w:r>
        <w:rPr>
          <w:lang w:eastAsia="zh-CN"/>
        </w:rPr>
        <w:tab/>
      </w:r>
      <w:proofErr w:type="gramStart"/>
      <w:r>
        <w:t>On</w:t>
      </w:r>
      <w:proofErr w:type="gramEnd"/>
      <w:r>
        <w:t xml:space="preserve">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25216B43" w14:textId="77777777" w:rsidR="00BD2671" w:rsidRDefault="00BD2671" w:rsidP="00BD2671">
      <w:pPr>
        <w:pStyle w:val="5"/>
      </w:pPr>
      <w:bookmarkStart w:id="142" w:name="_Toc122015820"/>
      <w:bookmarkStart w:id="143" w:name="_Toc130844983"/>
      <w:r>
        <w:lastRenderedPageBreak/>
        <w:t>5.2.2.5.3</w:t>
      </w:r>
      <w:r>
        <w:tab/>
      </w:r>
      <w:proofErr w:type="spellStart"/>
      <w:r>
        <w:t>EventNotify</w:t>
      </w:r>
      <w:proofErr w:type="spellEnd"/>
      <w:r>
        <w:t xml:space="preserve"> for the UEs in a target group</w:t>
      </w:r>
      <w:bookmarkEnd w:id="142"/>
      <w:bookmarkEnd w:id="143"/>
    </w:p>
    <w:p w14:paraId="0E1CAC67" w14:textId="77777777" w:rsidR="00BD2671" w:rsidRDefault="00BD2671" w:rsidP="00BD2671">
      <w:pPr>
        <w:rPr>
          <w:lang w:eastAsia="zh-CN"/>
        </w:rPr>
      </w:pPr>
      <w:r>
        <w:rPr>
          <w:lang w:eastAsia="zh-CN"/>
        </w:rPr>
        <w:t>The service operation is used during the procedure:</w:t>
      </w:r>
    </w:p>
    <w:p w14:paraId="7D0EB4B2" w14:textId="77777777" w:rsidR="00BD2671" w:rsidRDefault="00BD2671" w:rsidP="00BD2671">
      <w:pPr>
        <w:pStyle w:val="B1"/>
        <w:rPr>
          <w:lang w:eastAsia="zh-CN"/>
        </w:rPr>
      </w:pPr>
      <w:r>
        <w:t>-</w:t>
      </w:r>
      <w:r>
        <w:tab/>
      </w:r>
      <w:r>
        <w:rPr>
          <w:lang w:eastAsia="zh-CN"/>
        </w:rPr>
        <w:t>Bulk Operation of LCS Service Request Targeting to Multiple UEs (see 3GPP TS 23.273 [4], clause 6.8)</w:t>
      </w:r>
    </w:p>
    <w:p w14:paraId="3837033B" w14:textId="77777777" w:rsidR="00BD2671" w:rsidRDefault="00BD2671" w:rsidP="00BD2671">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 to get notified about the geodetic and optionally</w:t>
      </w:r>
      <w:r w:rsidRPr="008A2EA0">
        <w:t xml:space="preserve"> </w:t>
      </w:r>
      <w:r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proofErr w:type="gramStart"/>
      <w:r>
        <w:t>See Figure 5.2.2.</w:t>
      </w:r>
      <w:r>
        <w:rPr>
          <w:lang w:eastAsia="zh-CN"/>
        </w:rPr>
        <w:t>5</w:t>
      </w:r>
      <w:r>
        <w:t>.3-1.</w:t>
      </w:r>
      <w:proofErr w:type="gramEnd"/>
    </w:p>
    <w:p w14:paraId="3183BDEF" w14:textId="77777777" w:rsidR="00BD2671" w:rsidRDefault="00BD2671" w:rsidP="00BD2671">
      <w:pPr>
        <w:pStyle w:val="TH"/>
        <w:rPr>
          <w:lang w:val="fr-FR" w:eastAsia="zh-CN"/>
        </w:rPr>
      </w:pPr>
    </w:p>
    <w:p w14:paraId="261A48F3" w14:textId="12619469" w:rsidR="00BD2671" w:rsidRDefault="00BD2671" w:rsidP="00BD2671">
      <w:pPr>
        <w:pStyle w:val="TH"/>
        <w:rPr>
          <w:lang w:val="fr-FR" w:eastAsia="zh-CN"/>
        </w:rPr>
      </w:pPr>
      <w:del w:id="144" w:author="Baixiao" w:date="2023-04-06T10:01:00Z">
        <w:r w:rsidDel="00A93C2E">
          <w:rPr>
            <w:lang w:val="fr-FR"/>
          </w:rPr>
          <w:object w:dxaOrig="8685" w:dyaOrig="2115" w14:anchorId="2E668E51">
            <v:shape id="_x0000_i1030" type="#_x0000_t75" style="width:434.3pt;height:106pt" o:ole="">
              <v:imagedata r:id="rId24" o:title=""/>
            </v:shape>
            <o:OLEObject Type="Embed" ProgID="Visio.Drawing.11" ShapeID="_x0000_i1030" DrawAspect="Content" ObjectID="_1742368493" r:id="rId25"/>
          </w:object>
        </w:r>
      </w:del>
      <w:ins w:id="145" w:author="Baixiao" w:date="2023-04-06T10:01:00Z">
        <w:r w:rsidR="00A93C2E">
          <w:rPr>
            <w:lang w:val="fr-FR"/>
          </w:rPr>
          <w:object w:dxaOrig="8714" w:dyaOrig="2144" w14:anchorId="34F9A07A">
            <v:shape id="_x0000_i1031" type="#_x0000_t75" style="width:435.45pt;height:107.15pt" o:ole="">
              <v:imagedata r:id="rId26" o:title=""/>
            </v:shape>
            <o:OLEObject Type="Embed" ProgID="Visio.Drawing.11" ShapeID="_x0000_i1031" DrawAspect="Content" ObjectID="_1742368494" r:id="rId27"/>
          </w:object>
        </w:r>
      </w:ins>
    </w:p>
    <w:p w14:paraId="596D64EC" w14:textId="77777777" w:rsidR="00BD2671" w:rsidRDefault="00BD2671" w:rsidP="00BD2671">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14:paraId="54C598FC" w14:textId="77777777" w:rsidR="00BD2671" w:rsidRDefault="00BD2671" w:rsidP="00BD2671">
      <w:pPr>
        <w:pStyle w:val="B1"/>
        <w:rPr>
          <w:lang w:eastAsia="zh-CN"/>
        </w:rPr>
      </w:pPr>
      <w:r>
        <w:rPr>
          <w:lang w:eastAsia="zh-CN"/>
        </w:rPr>
        <w:t>1.</w:t>
      </w:r>
      <w:r>
        <w:rPr>
          <w:lang w:eastAsia="zh-CN"/>
        </w:rPr>
        <w:tab/>
      </w:r>
      <w:r>
        <w:t xml:space="preserve">The </w:t>
      </w:r>
      <w:r>
        <w:rPr>
          <w:lang w:eastAsia="zh-CN"/>
        </w:rPr>
        <w:t>GMLC</w:t>
      </w:r>
      <w:proofErr w:type="gramStart"/>
      <w:r>
        <w:rPr>
          <w:lang w:eastAsia="zh-CN"/>
        </w:rPr>
        <w:t>/(</w:t>
      </w:r>
      <w:proofErr w:type="gramEnd"/>
      <w:r>
        <w:rPr>
          <w:lang w:eastAsia="zh-CN"/>
        </w:rPr>
        <w:t>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14:paraId="3B8AE0ED" w14:textId="77777777" w:rsidR="00BD2671" w:rsidRDefault="00BD2671" w:rsidP="00BD2671">
      <w:pPr>
        <w:pStyle w:val="B2"/>
      </w:pPr>
      <w:r>
        <w:t>-</w:t>
      </w:r>
      <w:r>
        <w:tab/>
      </w:r>
      <w:proofErr w:type="gramStart"/>
      <w:r>
        <w:t>the</w:t>
      </w:r>
      <w:proofErr w:type="gramEnd"/>
      <w:r>
        <w:t xml:space="preserv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14:paraId="59E3B4B8" w14:textId="77777777" w:rsidR="00BD2671" w:rsidRDefault="00BD2671" w:rsidP="00BD2671">
      <w:pPr>
        <w:pStyle w:val="B2"/>
      </w:pPr>
      <w:r>
        <w:t>-</w:t>
      </w:r>
      <w:r>
        <w:tab/>
      </w:r>
      <w:proofErr w:type="gramStart"/>
      <w:r>
        <w:t>the</w:t>
      </w:r>
      <w:proofErr w:type="gramEnd"/>
      <w:r>
        <w:t xml:space="preserve"> </w:t>
      </w:r>
      <w:proofErr w:type="spellStart"/>
      <w:r>
        <w:t>callback</w:t>
      </w:r>
      <w:proofErr w:type="spellEnd"/>
      <w:r>
        <w:t xml:space="preserve"> URI of NEF locally provisioned in the GMLC/(H)GMLC.</w:t>
      </w:r>
    </w:p>
    <w:p w14:paraId="0F98E1C5" w14:textId="77777777" w:rsidR="00BD2671" w:rsidRDefault="00BD2671" w:rsidP="00BD2671">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3C784888" w14:textId="7719FDC2" w:rsidR="00D71833" w:rsidRDefault="00BD2671" w:rsidP="00BD2671">
      <w:pPr>
        <w:rPr>
          <w:noProof/>
          <w:lang w:eastAsia="zh-CN"/>
        </w:rPr>
      </w:pPr>
      <w:r>
        <w:rPr>
          <w:lang w:eastAsia="ko-KR"/>
        </w:rPr>
        <w:t>2b</w:t>
      </w:r>
      <w:r>
        <w:rPr>
          <w:lang w:eastAsia="zh-CN"/>
        </w:rPr>
        <w:t>.</w:t>
      </w:r>
      <w:r>
        <w:rPr>
          <w:lang w:eastAsia="zh-CN"/>
        </w:rPr>
        <w:tab/>
      </w:r>
      <w:proofErr w:type="gramStart"/>
      <w:r>
        <w:t>On</w:t>
      </w:r>
      <w:proofErr w:type="gramEnd"/>
      <w:r>
        <w:t xml:space="preserve"> failure</w:t>
      </w:r>
      <w:r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099F3CCB" w14:textId="77777777" w:rsidR="00017FBF" w:rsidRDefault="00017FBF" w:rsidP="00017FBF">
      <w:pPr>
        <w:rPr>
          <w:noProof/>
          <w:lang w:eastAsia="zh-CN"/>
        </w:rPr>
      </w:pPr>
    </w:p>
    <w:p w14:paraId="3CEBFE41" w14:textId="77777777" w:rsidR="00017FBF" w:rsidRPr="006B5418" w:rsidRDefault="00017FBF" w:rsidP="00017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EC598FE" w14:textId="77777777" w:rsidR="00017FBF" w:rsidRPr="00B24285" w:rsidRDefault="00017FBF" w:rsidP="00017FBF">
      <w:pPr>
        <w:pStyle w:val="4"/>
      </w:pPr>
      <w:bookmarkStart w:id="146" w:name="_Toc34804199"/>
      <w:bookmarkStart w:id="147" w:name="_Toc35935770"/>
      <w:bookmarkStart w:id="148" w:name="_Toc45029990"/>
      <w:bookmarkStart w:id="149" w:name="_Toc51922350"/>
      <w:bookmarkStart w:id="150" w:name="_Toc51922764"/>
      <w:bookmarkStart w:id="151" w:name="_Toc122015821"/>
      <w:bookmarkStart w:id="152" w:name="_Toc130844984"/>
      <w:r w:rsidRPr="00B24285">
        <w:t>5.2.2.</w:t>
      </w:r>
      <w:r>
        <w:rPr>
          <w:rFonts w:hint="eastAsia"/>
          <w:lang w:eastAsia="zh-CN"/>
        </w:rPr>
        <w:t>6</w:t>
      </w:r>
      <w:r w:rsidRPr="00B24285">
        <w:tab/>
      </w:r>
      <w:proofErr w:type="spellStart"/>
      <w:r w:rsidRPr="00B24285">
        <w:rPr>
          <w:rFonts w:hint="eastAsia"/>
          <w:lang w:eastAsia="zh-CN"/>
        </w:rPr>
        <w:t>LocationUpdate</w:t>
      </w:r>
      <w:r>
        <w:rPr>
          <w:lang w:eastAsia="zh-CN"/>
        </w:rPr>
        <w:t>Notify</w:t>
      </w:r>
      <w:bookmarkEnd w:id="146"/>
      <w:bookmarkEnd w:id="147"/>
      <w:bookmarkEnd w:id="148"/>
      <w:bookmarkEnd w:id="149"/>
      <w:bookmarkEnd w:id="150"/>
      <w:bookmarkEnd w:id="151"/>
      <w:bookmarkEnd w:id="152"/>
      <w:proofErr w:type="spellEnd"/>
    </w:p>
    <w:p w14:paraId="4D8B105B" w14:textId="77777777" w:rsidR="00017FBF" w:rsidRPr="00B24285" w:rsidRDefault="00017FBF" w:rsidP="00017FBF">
      <w:pPr>
        <w:pStyle w:val="5"/>
        <w:rPr>
          <w:lang w:eastAsia="zh-CN"/>
        </w:rPr>
      </w:pPr>
      <w:bookmarkStart w:id="153" w:name="_Toc34804200"/>
      <w:bookmarkStart w:id="154" w:name="_Toc35935771"/>
      <w:bookmarkStart w:id="155" w:name="_Toc45029991"/>
      <w:bookmarkStart w:id="156" w:name="_Toc51922351"/>
      <w:bookmarkStart w:id="157" w:name="_Toc51922765"/>
      <w:bookmarkStart w:id="158" w:name="_Toc122015822"/>
      <w:bookmarkStart w:id="159" w:name="_Toc130844985"/>
      <w:r w:rsidRPr="00B24285">
        <w:t>5.2.2.</w:t>
      </w:r>
      <w:r>
        <w:rPr>
          <w:rFonts w:hint="eastAsia"/>
          <w:lang w:eastAsia="zh-CN"/>
        </w:rPr>
        <w:t>6</w:t>
      </w:r>
      <w:r w:rsidRPr="00B24285">
        <w:t>.1</w:t>
      </w:r>
      <w:r w:rsidRPr="00B24285">
        <w:tab/>
        <w:t>General</w:t>
      </w:r>
      <w:bookmarkEnd w:id="153"/>
      <w:bookmarkEnd w:id="154"/>
      <w:bookmarkEnd w:id="155"/>
      <w:bookmarkEnd w:id="156"/>
      <w:bookmarkEnd w:id="157"/>
      <w:bookmarkEnd w:id="158"/>
      <w:bookmarkEnd w:id="159"/>
    </w:p>
    <w:p w14:paraId="6AFF42DB" w14:textId="77777777" w:rsidR="00017FBF" w:rsidRPr="00B24285" w:rsidRDefault="00017FBF" w:rsidP="00017FBF">
      <w:pPr>
        <w:rPr>
          <w:lang w:eastAsia="zh-CN"/>
        </w:rPr>
      </w:pPr>
      <w:r w:rsidRPr="00B24285">
        <w:rPr>
          <w:lang w:eastAsia="zh-CN"/>
        </w:rPr>
        <w:t>The service operation is used during the procedure:</w:t>
      </w:r>
    </w:p>
    <w:p w14:paraId="5DB4B68E" w14:textId="77777777" w:rsidR="00017FBF" w:rsidRPr="00B24285" w:rsidRDefault="00017FBF" w:rsidP="00017FBF">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78CC4E1C" w14:textId="77777777" w:rsidR="00017FBF" w:rsidRPr="00B24285" w:rsidRDefault="00017FBF" w:rsidP="00017FBF">
      <w:pPr>
        <w:rPr>
          <w:lang w:eastAsia="zh-CN"/>
        </w:rPr>
      </w:pPr>
      <w:r w:rsidRPr="00B24285">
        <w:rPr>
          <w:lang w:eastAsia="zh-CN"/>
        </w:rPr>
        <w:lastRenderedPageBreak/>
        <w:t xml:space="preserve">The </w:t>
      </w:r>
      <w:proofErr w:type="spellStart"/>
      <w:r w:rsidRPr="00B24285">
        <w:rPr>
          <w:lang w:eastAsia="zh-CN"/>
        </w:rPr>
        <w:t>LocationUpdate</w:t>
      </w:r>
      <w:r>
        <w:rPr>
          <w:lang w:eastAsia="zh-CN"/>
        </w:rPr>
        <w:t>Notify</w:t>
      </w:r>
      <w:proofErr w:type="spellEnd"/>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xml:space="preserve">. </w:t>
      </w:r>
      <w:proofErr w:type="gramStart"/>
      <w:r w:rsidRPr="00B24285">
        <w:rPr>
          <w:lang w:eastAsia="zh-CN"/>
        </w:rPr>
        <w:t>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roofErr w:type="gramEnd"/>
    </w:p>
    <w:p w14:paraId="50DD70EC" w14:textId="77777777" w:rsidR="00017FBF" w:rsidRDefault="00017FBF" w:rsidP="00017FBF">
      <w:pPr>
        <w:pStyle w:val="TH"/>
        <w:rPr>
          <w:lang w:val="fr-FR" w:eastAsia="zh-CN"/>
        </w:rPr>
      </w:pPr>
    </w:p>
    <w:p w14:paraId="5A41E506" w14:textId="04B5C794" w:rsidR="00017FBF" w:rsidRPr="00B24285" w:rsidRDefault="00017FBF" w:rsidP="00017FBF">
      <w:pPr>
        <w:pStyle w:val="TH"/>
        <w:rPr>
          <w:lang w:val="fr-FR" w:eastAsia="zh-CN"/>
        </w:rPr>
      </w:pPr>
      <w:r>
        <w:rPr>
          <w:lang w:val="fr-FR"/>
        </w:rPr>
        <w:object w:dxaOrig="8685" w:dyaOrig="2115" w14:anchorId="4E2223D6">
          <v:shape id="_x0000_i1032" type="#_x0000_t75" style="width:432.6pt;height:106.55pt" o:ole="">
            <v:imagedata r:id="rId28" o:title=""/>
          </v:shape>
          <o:OLEObject Type="Embed" ProgID="Visio.Drawing.11" ShapeID="_x0000_i1032" DrawAspect="Content" ObjectID="_1742368495" r:id="rId29"/>
        </w:object>
      </w:r>
      <w:ins w:id="160" w:author="Baixiao" w:date="2023-04-06T11:06:00Z">
        <w:r w:rsidR="00257D4B">
          <w:rPr>
            <w:lang w:val="fr-FR"/>
          </w:rPr>
          <w:object w:dxaOrig="8714" w:dyaOrig="2144" w14:anchorId="2D1E7686">
            <v:shape id="_x0000_i1033" type="#_x0000_t75" style="width:433.75pt;height:108.3pt" o:ole="">
              <v:imagedata r:id="rId30" o:title=""/>
            </v:shape>
            <o:OLEObject Type="Embed" ProgID="Visio.Drawing.11" ShapeID="_x0000_i1033" DrawAspect="Content" ObjectID="_1742368496" r:id="rId31"/>
          </w:object>
        </w:r>
      </w:ins>
    </w:p>
    <w:p w14:paraId="2CFC0879" w14:textId="77777777" w:rsidR="00017FBF" w:rsidRPr="00B24285" w:rsidRDefault="00017FBF" w:rsidP="00017FBF">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proofErr w:type="spellStart"/>
      <w:r w:rsidRPr="00B24285">
        <w:rPr>
          <w:rFonts w:hint="eastAsia"/>
        </w:rPr>
        <w:t>LocationUpdateNotify</w:t>
      </w:r>
      <w:proofErr w:type="spellEnd"/>
      <w:r w:rsidRPr="00B24285">
        <w:rPr>
          <w:rFonts w:hint="eastAsia"/>
          <w:lang w:eastAsia="zh-CN"/>
        </w:rPr>
        <w:t xml:space="preserve"> </w:t>
      </w:r>
      <w:r>
        <w:rPr>
          <w:lang w:eastAsia="zh-CN"/>
        </w:rPr>
        <w:t>Notification</w:t>
      </w:r>
    </w:p>
    <w:p w14:paraId="5BDDD602" w14:textId="0E101EAB" w:rsidR="00017FBF" w:rsidRDefault="00017FBF" w:rsidP="00017FBF">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proofErr w:type="spellStart"/>
      <w:ins w:id="161" w:author="Baixiao" w:date="2023-04-06T12:15:00Z">
        <w:r w:rsidR="00810BB6" w:rsidRPr="00810BB6">
          <w:t>notifURI</w:t>
        </w:r>
      </w:ins>
      <w:proofErr w:type="spellEnd"/>
      <w:del w:id="162" w:author="Baixiao" w:date="2023-04-06T11:07:00Z">
        <w:r w:rsidDel="00017FBF">
          <w:delText>callback URI</w:delText>
        </w:r>
      </w:del>
      <w:r>
        <w:t xml:space="preserve"> of the NF consumer (e.g. NEF). The response body shall contain a </w:t>
      </w:r>
      <w:proofErr w:type="spellStart"/>
      <w:r>
        <w:t>LocUpdateNotification</w:t>
      </w:r>
      <w:proofErr w:type="spellEnd"/>
      <w:r>
        <w:t xml:space="preserve"> object.</w:t>
      </w:r>
    </w:p>
    <w:p w14:paraId="6867F293" w14:textId="4F3BBD49" w:rsidR="00017FBF" w:rsidRPr="00B24285" w:rsidRDefault="00017FBF" w:rsidP="00017FBF">
      <w:pPr>
        <w:pStyle w:val="B1"/>
        <w:rPr>
          <w:lang w:eastAsia="zh-CN"/>
        </w:rPr>
      </w:pPr>
      <w:r>
        <w:tab/>
        <w:t xml:space="preserve">The </w:t>
      </w:r>
      <w:proofErr w:type="spellStart"/>
      <w:ins w:id="163" w:author="Baixiao" w:date="2023-04-06T12:16:00Z">
        <w:r w:rsidR="002D4C41" w:rsidRPr="002D4C41">
          <w:t>notifURI</w:t>
        </w:r>
      </w:ins>
      <w:proofErr w:type="spellEnd"/>
      <w:del w:id="164" w:author="Baixiao" w:date="2023-04-06T11:07:00Z">
        <w:r w:rsidDel="0034263E">
          <w:delText>callback URI</w:delText>
        </w:r>
      </w:del>
      <w:r>
        <w:t xml:space="preserve"> (e.g. NEF address for </w:t>
      </w:r>
      <w:proofErr w:type="spellStart"/>
      <w:r>
        <w:t>callback</w:t>
      </w:r>
      <w:proofErr w:type="spellEnd"/>
      <w:r>
        <w:t>) is locally configured on GMLC or discovered via NRF.</w:t>
      </w:r>
    </w:p>
    <w:p w14:paraId="76D1E829" w14:textId="77777777" w:rsidR="00017FBF" w:rsidRPr="00B24285" w:rsidRDefault="00017FBF" w:rsidP="00017FB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proofErr w:type="gramStart"/>
      <w:r w:rsidRPr="00B24285">
        <w:t>On</w:t>
      </w:r>
      <w:proofErr w:type="gramEnd"/>
      <w:r w:rsidRPr="00B24285">
        <w:t xml:space="preserve">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6DC46946" w14:textId="77777777" w:rsidR="00017FBF" w:rsidRDefault="00017FBF" w:rsidP="00017FBF">
      <w:pPr>
        <w:pStyle w:val="B1"/>
        <w:rPr>
          <w:lang w:eastAsia="zh-CN"/>
        </w:rPr>
      </w:pPr>
      <w:r w:rsidRPr="00B24285">
        <w:rPr>
          <w:rFonts w:hint="eastAsia"/>
          <w:lang w:eastAsia="zh-CN"/>
        </w:rPr>
        <w:t>2b.</w:t>
      </w:r>
      <w:r w:rsidRPr="00B24285">
        <w:rPr>
          <w:rFonts w:hint="eastAsia"/>
          <w:lang w:eastAsia="zh-CN"/>
        </w:rPr>
        <w:tab/>
      </w:r>
      <w:proofErr w:type="gramStart"/>
      <w:r w:rsidRPr="00B24285">
        <w:t>On</w:t>
      </w:r>
      <w:proofErr w:type="gramEnd"/>
      <w:r w:rsidRPr="00B24285">
        <w:t xml:space="preserve"> failure</w:t>
      </w:r>
      <w:r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w:t>
      </w:r>
      <w:proofErr w:type="spellStart"/>
      <w:r w:rsidRPr="00B24285">
        <w:t>ProblemDetails</w:t>
      </w:r>
      <w:proofErr w:type="spellEnd"/>
      <w:r w:rsidRPr="00B24285">
        <w:t xml:space="preserve">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6D8362A5" w14:textId="77777777" w:rsidR="00D71833" w:rsidRDefault="00D71833">
      <w:pPr>
        <w:rPr>
          <w:noProof/>
          <w:lang w:eastAsia="zh-CN"/>
        </w:rPr>
      </w:pPr>
    </w:p>
    <w:p w14:paraId="055A99BA" w14:textId="77777777" w:rsidR="008059DF" w:rsidRDefault="008059DF" w:rsidP="008059DF">
      <w:pPr>
        <w:rPr>
          <w:noProof/>
          <w:lang w:eastAsia="zh-CN"/>
        </w:rPr>
      </w:pPr>
    </w:p>
    <w:p w14:paraId="7FC8274B" w14:textId="77777777" w:rsidR="008059DF" w:rsidRPr="006B5418" w:rsidRDefault="008059DF" w:rsidP="00805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EDD3ED5" w14:textId="77777777" w:rsidR="008059DF" w:rsidRDefault="008059DF">
      <w:pPr>
        <w:rPr>
          <w:noProof/>
          <w:lang w:eastAsia="zh-CN"/>
        </w:rPr>
      </w:pPr>
    </w:p>
    <w:p w14:paraId="6E50134A" w14:textId="77777777" w:rsidR="008059DF" w:rsidRPr="008D72A7" w:rsidRDefault="008059DF" w:rsidP="008059DF">
      <w:pPr>
        <w:pStyle w:val="4"/>
      </w:pPr>
      <w:bookmarkStart w:id="165" w:name="_Toc26202316"/>
      <w:bookmarkStart w:id="166" w:name="_Toc22624255"/>
      <w:bookmarkStart w:id="167" w:name="_Toc22141053"/>
      <w:bookmarkStart w:id="168" w:name="_Toc18853070"/>
      <w:bookmarkStart w:id="169" w:name="_Toc26202502"/>
      <w:bookmarkStart w:id="170" w:name="_Toc34804212"/>
      <w:bookmarkStart w:id="171" w:name="_Toc35935783"/>
      <w:bookmarkStart w:id="172" w:name="_Toc45030003"/>
      <w:bookmarkStart w:id="173" w:name="_Toc51922363"/>
      <w:bookmarkStart w:id="174" w:name="_Toc51922779"/>
      <w:bookmarkStart w:id="175" w:name="_Toc122015836"/>
      <w:bookmarkStart w:id="176" w:name="_Toc130844999"/>
      <w:r w:rsidRPr="008D72A7">
        <w:t>6.1.</w:t>
      </w:r>
      <w:r w:rsidRPr="008D72A7">
        <w:rPr>
          <w:lang w:eastAsia="zh-CN"/>
        </w:rPr>
        <w:t>3</w:t>
      </w:r>
      <w:r w:rsidRPr="008D72A7">
        <w:t>.1</w:t>
      </w:r>
      <w:r w:rsidRPr="008D72A7">
        <w:tab/>
        <w:t>Overview</w:t>
      </w:r>
      <w:bookmarkEnd w:id="165"/>
      <w:bookmarkEnd w:id="166"/>
      <w:bookmarkEnd w:id="167"/>
      <w:bookmarkEnd w:id="168"/>
      <w:bookmarkEnd w:id="169"/>
      <w:bookmarkEnd w:id="170"/>
      <w:bookmarkEnd w:id="171"/>
      <w:bookmarkEnd w:id="172"/>
      <w:bookmarkEnd w:id="173"/>
      <w:bookmarkEnd w:id="174"/>
      <w:bookmarkEnd w:id="175"/>
      <w:bookmarkEnd w:id="176"/>
    </w:p>
    <w:p w14:paraId="1100E044" w14:textId="77777777" w:rsidR="008059DF" w:rsidRDefault="008059DF" w:rsidP="008059DF">
      <w:pPr>
        <w:rPr>
          <w:color w:val="000000"/>
          <w:lang w:eastAsia="zh-CN"/>
        </w:rPr>
      </w:pPr>
      <w:r w:rsidRPr="00EF4063">
        <w:t xml:space="preserve">The structure of the custom operation URIs of the </w:t>
      </w:r>
      <w:proofErr w:type="spellStart"/>
      <w:r w:rsidRPr="00EF4063">
        <w:t>Ngmlc_Location</w:t>
      </w:r>
      <w:proofErr w:type="spellEnd"/>
      <w:r w:rsidRPr="00EF4063">
        <w:t xml:space="preserve"> service is shown in Figure 6.1.3.1-1.</w:t>
      </w:r>
    </w:p>
    <w:p w14:paraId="69A85735" w14:textId="77777777" w:rsidR="008059DF" w:rsidRDefault="008059DF" w:rsidP="008059DF">
      <w:pPr>
        <w:pStyle w:val="TH"/>
      </w:pPr>
      <w:r>
        <w:object w:dxaOrig="10140" w:dyaOrig="6915" w14:anchorId="7D60314B">
          <v:shape id="_x0000_i1034" type="#_x0000_t75" style="width:482.1pt;height:329.45pt" o:ole="">
            <v:imagedata r:id="rId32" o:title=""/>
          </v:shape>
          <o:OLEObject Type="Embed" ProgID="Visio.Drawing.15" ShapeID="_x0000_i1034" DrawAspect="Content" ObjectID="_1742368497" r:id="rId33"/>
        </w:object>
      </w:r>
    </w:p>
    <w:p w14:paraId="7A268988" w14:textId="77777777" w:rsidR="008059DF" w:rsidRDefault="008059DF" w:rsidP="008059DF">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14:paraId="33771B38" w14:textId="77777777" w:rsidR="008059DF" w:rsidRDefault="008059DF" w:rsidP="008059DF">
      <w:r>
        <w:t xml:space="preserve">Table 6.1.3.1-1 provides an overview of the </w:t>
      </w:r>
      <w:r>
        <w:rPr>
          <w:lang w:eastAsia="zh-CN"/>
        </w:rPr>
        <w:t>custom operations</w:t>
      </w:r>
      <w:r>
        <w:t xml:space="preserve"> and applicable HTTP methods.</w:t>
      </w:r>
    </w:p>
    <w:p w14:paraId="7B5C1413" w14:textId="77777777" w:rsidR="008059DF" w:rsidRDefault="008059DF" w:rsidP="008059DF">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8059DF" w14:paraId="66F66104" w14:textId="77777777" w:rsidTr="00904E4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B09DA" w14:textId="77777777" w:rsidR="008059DF" w:rsidRDefault="008059DF" w:rsidP="00904E4D">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35A7B9" w14:textId="77777777" w:rsidR="008059DF" w:rsidRDefault="008059DF" w:rsidP="00904E4D">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0082C" w14:textId="77777777" w:rsidR="008059DF" w:rsidRDefault="008059DF" w:rsidP="00904E4D">
            <w:pPr>
              <w:pStyle w:val="TAH"/>
            </w:pPr>
            <w:r>
              <w:t>Description</w:t>
            </w:r>
          </w:p>
        </w:tc>
      </w:tr>
      <w:tr w:rsidR="008059DF" w14:paraId="35C84C62" w14:textId="77777777" w:rsidTr="00904E4D">
        <w:trPr>
          <w:jc w:val="center"/>
        </w:trPr>
        <w:tc>
          <w:tcPr>
            <w:tcW w:w="1851" w:type="pct"/>
            <w:tcBorders>
              <w:top w:val="single" w:sz="4" w:space="0" w:color="auto"/>
              <w:left w:val="single" w:sz="4" w:space="0" w:color="auto"/>
              <w:bottom w:val="single" w:sz="4" w:space="0" w:color="auto"/>
              <w:right w:val="single" w:sz="4" w:space="0" w:color="auto"/>
            </w:tcBorders>
            <w:hideMark/>
          </w:tcPr>
          <w:p w14:paraId="14F4B8E9" w14:textId="77777777" w:rsidR="008059DF" w:rsidRDefault="008059DF" w:rsidP="00904E4D">
            <w:pPr>
              <w:pStyle w:val="TAL"/>
            </w:pPr>
            <w:r>
              <w:t>{</w:t>
            </w:r>
            <w:proofErr w:type="spellStart"/>
            <w:r>
              <w:t>apiRoot</w:t>
            </w:r>
            <w:proofErr w:type="spellEnd"/>
            <w:r>
              <w:t>}/</w:t>
            </w:r>
            <w:proofErr w:type="spellStart"/>
            <w:r>
              <w:t>ngmlc-loc</w:t>
            </w:r>
            <w:proofErr w:type="spellEnd"/>
            <w:r>
              <w:t>/&lt;</w:t>
            </w:r>
            <w:proofErr w:type="spellStart"/>
            <w:r>
              <w:t>apiVersion</w:t>
            </w:r>
            <w:proofErr w:type="spellEnd"/>
            <w:r>
              <w:t>&gt;/provide-location</w:t>
            </w:r>
          </w:p>
        </w:tc>
        <w:tc>
          <w:tcPr>
            <w:tcW w:w="964" w:type="pct"/>
            <w:tcBorders>
              <w:top w:val="single" w:sz="4" w:space="0" w:color="auto"/>
              <w:left w:val="single" w:sz="4" w:space="0" w:color="auto"/>
              <w:bottom w:val="single" w:sz="4" w:space="0" w:color="auto"/>
              <w:right w:val="single" w:sz="4" w:space="0" w:color="auto"/>
            </w:tcBorders>
            <w:hideMark/>
          </w:tcPr>
          <w:p w14:paraId="0B66900D" w14:textId="77777777" w:rsidR="008059DF" w:rsidRDefault="008059DF" w:rsidP="00904E4D">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78B0E82F" w14:textId="77777777" w:rsidR="008059DF" w:rsidRDefault="008059DF" w:rsidP="00904E4D">
            <w:pPr>
              <w:pStyle w:val="TAL"/>
              <w:rPr>
                <w:lang w:eastAsia="zh-CN"/>
              </w:rPr>
            </w:pPr>
            <w:r>
              <w:rPr>
                <w:lang w:eastAsia="zh-CN"/>
              </w:rPr>
              <w:t xml:space="preserve">Request or Subscribe the geodetic and optionally </w:t>
            </w:r>
            <w:r w:rsidRPr="00E86EE9">
              <w:rPr>
                <w:lang w:eastAsia="zh-CN"/>
              </w:rPr>
              <w:t xml:space="preserve">local and/or </w:t>
            </w:r>
            <w:r>
              <w:rPr>
                <w:lang w:eastAsia="zh-CN"/>
              </w:rPr>
              <w:t>civic location of a target UE or a target group of UEs</w:t>
            </w:r>
          </w:p>
        </w:tc>
      </w:tr>
      <w:tr w:rsidR="008059DF" w14:paraId="7840C6EA" w14:textId="77777777" w:rsidTr="00904E4D">
        <w:trPr>
          <w:jc w:val="center"/>
        </w:trPr>
        <w:tc>
          <w:tcPr>
            <w:tcW w:w="1851" w:type="pct"/>
            <w:tcBorders>
              <w:top w:val="single" w:sz="4" w:space="0" w:color="auto"/>
              <w:left w:val="single" w:sz="4" w:space="0" w:color="auto"/>
              <w:bottom w:val="single" w:sz="4" w:space="0" w:color="auto"/>
              <w:right w:val="single" w:sz="4" w:space="0" w:color="auto"/>
            </w:tcBorders>
            <w:hideMark/>
          </w:tcPr>
          <w:p w14:paraId="60272870" w14:textId="77777777" w:rsidR="008059DF" w:rsidRDefault="008059DF" w:rsidP="00904E4D">
            <w:pPr>
              <w:pStyle w:val="TAL"/>
            </w:pPr>
            <w:r>
              <w:t>{</w:t>
            </w:r>
            <w:proofErr w:type="spellStart"/>
            <w:r>
              <w:t>apiRoot</w:t>
            </w:r>
            <w:proofErr w:type="spellEnd"/>
            <w:r>
              <w:t>}/</w:t>
            </w:r>
            <w:proofErr w:type="spellStart"/>
            <w:r>
              <w:t>n</w:t>
            </w:r>
            <w:r>
              <w:rPr>
                <w:lang w:eastAsia="zh-CN"/>
              </w:rPr>
              <w:t>gmlc</w:t>
            </w:r>
            <w:r>
              <w:t>-loc</w:t>
            </w:r>
            <w:proofErr w:type="spellEnd"/>
            <w:r>
              <w:t>/&lt;</w:t>
            </w:r>
            <w:proofErr w:type="spellStart"/>
            <w:r>
              <w:t>apiVersion</w:t>
            </w:r>
            <w:proofErr w:type="spellEnd"/>
            <w:r>
              <w:t>&gt;/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59472C8C" w14:textId="77777777" w:rsidR="008059DF" w:rsidRDefault="008059DF" w:rsidP="00904E4D">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1A84EB3A" w14:textId="77777777" w:rsidR="008059DF" w:rsidRDefault="008059DF" w:rsidP="00904E4D">
            <w:pPr>
              <w:pStyle w:val="TAL"/>
              <w:rPr>
                <w:lang w:eastAsia="zh-CN"/>
              </w:rPr>
            </w:pPr>
            <w:r>
              <w:rPr>
                <w:lang w:eastAsia="zh-CN"/>
              </w:rPr>
              <w:t>Cancel an on-going periodic or triggered location request of a target UE or a target group of UEs</w:t>
            </w:r>
          </w:p>
        </w:tc>
      </w:tr>
      <w:tr w:rsidR="008059DF" w14:paraId="4BED8D7D" w14:textId="77777777" w:rsidTr="00904E4D">
        <w:trPr>
          <w:jc w:val="center"/>
        </w:trPr>
        <w:tc>
          <w:tcPr>
            <w:tcW w:w="1851" w:type="pct"/>
            <w:tcBorders>
              <w:top w:val="single" w:sz="4" w:space="0" w:color="auto"/>
              <w:left w:val="single" w:sz="4" w:space="0" w:color="auto"/>
              <w:bottom w:val="single" w:sz="4" w:space="0" w:color="auto"/>
              <w:right w:val="single" w:sz="4" w:space="0" w:color="auto"/>
            </w:tcBorders>
            <w:hideMark/>
          </w:tcPr>
          <w:p w14:paraId="681BFDB6" w14:textId="77777777" w:rsidR="008059DF" w:rsidRDefault="008059DF" w:rsidP="00904E4D">
            <w:pPr>
              <w:pStyle w:val="TAL"/>
            </w:pPr>
            <w:r>
              <w:t>{</w:t>
            </w:r>
            <w:proofErr w:type="spellStart"/>
            <w:r>
              <w:t>apiRoot</w:t>
            </w:r>
            <w:proofErr w:type="spellEnd"/>
            <w:r>
              <w:t>}/</w:t>
            </w:r>
            <w:proofErr w:type="spellStart"/>
            <w:r>
              <w:t>n</w:t>
            </w:r>
            <w:r>
              <w:rPr>
                <w:lang w:eastAsia="zh-CN"/>
              </w:rPr>
              <w:t>gmlc</w:t>
            </w:r>
            <w:r>
              <w:t>-loc</w:t>
            </w:r>
            <w:proofErr w:type="spellEnd"/>
            <w:r>
              <w:t>/&lt;</w:t>
            </w:r>
            <w:proofErr w:type="spellStart"/>
            <w:r>
              <w:t>apiVersion</w:t>
            </w:r>
            <w:proofErr w:type="spellEnd"/>
            <w:r>
              <w:t>&gt;/location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14E10EF4" w14:textId="77777777" w:rsidR="008059DF" w:rsidRDefault="008059DF" w:rsidP="00904E4D">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19076655" w14:textId="76B87C60" w:rsidR="008059DF" w:rsidRDefault="008059DF" w:rsidP="005A516D">
            <w:pPr>
              <w:pStyle w:val="TAL"/>
              <w:rPr>
                <w:lang w:eastAsia="zh-CN"/>
              </w:rPr>
            </w:pPr>
            <w:r>
              <w:rPr>
                <w:lang w:eastAsia="zh-CN"/>
              </w:rPr>
              <w:t xml:space="preserve">Enable the </w:t>
            </w:r>
            <w:ins w:id="177" w:author="Baixiao" w:date="2023-04-06T09:46:00Z">
              <w:r w:rsidR="00BD27B1">
                <w:rPr>
                  <w:lang w:eastAsia="zh-CN"/>
                </w:rPr>
                <w:t>NF consumer</w:t>
              </w:r>
              <w:r w:rsidR="00BD27B1" w:rsidDel="00BD27B1">
                <w:rPr>
                  <w:lang w:eastAsia="zh-CN"/>
                </w:rPr>
                <w:t xml:space="preserve"> </w:t>
              </w:r>
            </w:ins>
            <w:del w:id="178" w:author="Baixiao" w:date="2023-04-06T09:46:00Z">
              <w:r w:rsidDel="00BD27B1">
                <w:rPr>
                  <w:lang w:eastAsia="zh-CN"/>
                </w:rPr>
                <w:delText xml:space="preserve">UE </w:delText>
              </w:r>
            </w:del>
            <w:r>
              <w:rPr>
                <w:lang w:eastAsia="zh-CN"/>
              </w:rPr>
              <w:t xml:space="preserve">to update UE location information towards the </w:t>
            </w:r>
            <w:del w:id="179" w:author="Baixiao" w:date="2023-04-06T09:47:00Z">
              <w:r w:rsidDel="005A516D">
                <w:rPr>
                  <w:lang w:eastAsia="zh-CN"/>
                </w:rPr>
                <w:delText>consumer NF</w:delText>
              </w:r>
            </w:del>
            <w:ins w:id="180" w:author="Baixiao" w:date="2023-04-06T09:47:00Z">
              <w:r w:rsidR="005A516D">
                <w:rPr>
                  <w:rFonts w:hint="eastAsia"/>
                  <w:lang w:eastAsia="zh-CN"/>
                </w:rPr>
                <w:t>GMLC</w:t>
              </w:r>
            </w:ins>
          </w:p>
        </w:tc>
      </w:tr>
      <w:tr w:rsidR="008059DF" w14:paraId="66DBE466" w14:textId="77777777" w:rsidTr="00904E4D">
        <w:trPr>
          <w:jc w:val="center"/>
        </w:trPr>
        <w:tc>
          <w:tcPr>
            <w:tcW w:w="1851" w:type="pct"/>
            <w:tcBorders>
              <w:top w:val="single" w:sz="4" w:space="0" w:color="auto"/>
              <w:left w:val="single" w:sz="4" w:space="0" w:color="auto"/>
              <w:bottom w:val="single" w:sz="4" w:space="0" w:color="auto"/>
              <w:right w:val="single" w:sz="4" w:space="0" w:color="auto"/>
            </w:tcBorders>
          </w:tcPr>
          <w:p w14:paraId="7359E09B" w14:textId="77777777" w:rsidR="008059DF" w:rsidRDefault="008059DF" w:rsidP="00904E4D">
            <w:pPr>
              <w:pStyle w:val="TAL"/>
            </w:pPr>
            <w:r w:rsidRPr="004A6A8E">
              <w:rPr>
                <w:rFonts w:eastAsia="等线"/>
              </w:rPr>
              <w:t>{</w:t>
            </w:r>
            <w:proofErr w:type="spellStart"/>
            <w:r w:rsidRPr="004A6A8E">
              <w:rPr>
                <w:rFonts w:eastAsia="等线"/>
              </w:rPr>
              <w:t>apiRoot</w:t>
            </w:r>
            <w:proofErr w:type="spellEnd"/>
            <w:r w:rsidRPr="004A6A8E">
              <w:rPr>
                <w:rFonts w:eastAsia="等线"/>
              </w:rPr>
              <w:t>}/</w:t>
            </w:r>
            <w:proofErr w:type="spellStart"/>
            <w:r w:rsidRPr="004A6A8E">
              <w:rPr>
                <w:rFonts w:eastAsia="等线"/>
              </w:rPr>
              <w:t>n</w:t>
            </w:r>
            <w:r w:rsidRPr="004A6A8E">
              <w:rPr>
                <w:rFonts w:eastAsia="等线"/>
                <w:lang w:eastAsia="zh-CN"/>
              </w:rPr>
              <w:t>gmlc</w:t>
            </w:r>
            <w:r w:rsidRPr="004A6A8E">
              <w:rPr>
                <w:rFonts w:eastAsia="等线"/>
              </w:rPr>
              <w:t>-loc</w:t>
            </w:r>
            <w:proofErr w:type="spellEnd"/>
            <w:r w:rsidRPr="004A6A8E">
              <w:rPr>
                <w:rFonts w:eastAsia="等线"/>
              </w:rPr>
              <w:t>/&lt;</w:t>
            </w:r>
            <w:proofErr w:type="spellStart"/>
            <w:r w:rsidRPr="004A6A8E">
              <w:rPr>
                <w:rFonts w:eastAsia="等线"/>
              </w:rPr>
              <w:t>apiVersion</w:t>
            </w:r>
            <w:proofErr w:type="spellEnd"/>
            <w:r w:rsidRPr="004A6A8E">
              <w:rPr>
                <w:rFonts w:eastAsia="等线"/>
              </w:rPr>
              <w:t>&gt;</w:t>
            </w:r>
            <w:r>
              <w:rPr>
                <w:rFonts w:eastAsia="等线"/>
              </w:rPr>
              <w:t>/</w:t>
            </w:r>
            <w:proofErr w:type="spellStart"/>
            <w:r>
              <w:rPr>
                <w:rFonts w:eastAsia="等线"/>
              </w:rPr>
              <w:t>loc</w:t>
            </w:r>
            <w:proofErr w:type="spellEnd"/>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5A0A7F3C" w14:textId="77777777" w:rsidR="008059DF" w:rsidRDefault="008059DF" w:rsidP="00904E4D">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5FC01469" w14:textId="77777777" w:rsidR="008059DF" w:rsidRDefault="008059DF" w:rsidP="00904E4D">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bl>
    <w:p w14:paraId="1CD5F83F" w14:textId="77777777" w:rsidR="008059DF" w:rsidRDefault="008059DF" w:rsidP="008059DF"/>
    <w:p w14:paraId="78956171" w14:textId="77777777" w:rsidR="00543C15" w:rsidRDefault="00543C15" w:rsidP="00543C15">
      <w:pPr>
        <w:rPr>
          <w:noProof/>
          <w:lang w:eastAsia="zh-CN"/>
        </w:rPr>
      </w:pPr>
    </w:p>
    <w:p w14:paraId="15C81C4C" w14:textId="77777777" w:rsidR="00543C15" w:rsidRPr="006B5418" w:rsidRDefault="00543C15" w:rsidP="00543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9F677DC" w14:textId="77777777" w:rsidR="00543C15" w:rsidRPr="008D72A7" w:rsidRDefault="00543C15" w:rsidP="00543C15">
      <w:pPr>
        <w:pStyle w:val="4"/>
      </w:pPr>
      <w:bookmarkStart w:id="181" w:name="_Toc26202327"/>
      <w:bookmarkStart w:id="182" w:name="_Toc22624266"/>
      <w:bookmarkStart w:id="183" w:name="_Toc22141064"/>
      <w:bookmarkStart w:id="184" w:name="_Toc18853076"/>
      <w:bookmarkStart w:id="185" w:name="_Toc26202513"/>
      <w:bookmarkStart w:id="186" w:name="_Toc34804223"/>
      <w:bookmarkStart w:id="187" w:name="_Toc35935794"/>
      <w:bookmarkStart w:id="188" w:name="_Toc45030014"/>
      <w:bookmarkStart w:id="189" w:name="_Toc51922374"/>
      <w:bookmarkStart w:id="190" w:name="_Toc51922793"/>
      <w:bookmarkStart w:id="191" w:name="_Toc122015850"/>
      <w:bookmarkStart w:id="192" w:name="_Toc130845013"/>
      <w:r w:rsidRPr="008D72A7">
        <w:t>6.1.</w:t>
      </w:r>
      <w:r w:rsidRPr="008D72A7">
        <w:rPr>
          <w:lang w:eastAsia="zh-CN"/>
        </w:rPr>
        <w:t>4</w:t>
      </w:r>
      <w:r w:rsidRPr="008D72A7">
        <w:t>.1</w:t>
      </w:r>
      <w:r w:rsidRPr="008D72A7">
        <w:tab/>
        <w:t>General</w:t>
      </w:r>
      <w:bookmarkEnd w:id="181"/>
      <w:bookmarkEnd w:id="182"/>
      <w:bookmarkEnd w:id="183"/>
      <w:bookmarkEnd w:id="184"/>
      <w:bookmarkEnd w:id="185"/>
      <w:bookmarkEnd w:id="186"/>
      <w:bookmarkEnd w:id="187"/>
      <w:bookmarkEnd w:id="188"/>
      <w:bookmarkEnd w:id="189"/>
      <w:bookmarkEnd w:id="190"/>
      <w:bookmarkEnd w:id="191"/>
      <w:bookmarkEnd w:id="192"/>
    </w:p>
    <w:p w14:paraId="1563C385" w14:textId="11AA4DA2" w:rsidR="0021612B" w:rsidRDefault="0021612B" w:rsidP="0021612B">
      <w:pPr>
        <w:rPr>
          <w:ins w:id="193" w:author="Baixiao" w:date="2023-04-06T11:00:00Z"/>
        </w:rPr>
      </w:pPr>
      <w:ins w:id="194" w:author="Baixiao" w:date="2023-04-06T11:00:00Z">
        <w:r>
          <w:t xml:space="preserve">This clause specifies the notifications provided by the </w:t>
        </w:r>
        <w:proofErr w:type="spellStart"/>
        <w:r w:rsidRPr="00EF4063">
          <w:t>Ngmlc_Location</w:t>
        </w:r>
        <w:proofErr w:type="spellEnd"/>
        <w:r>
          <w:t xml:space="preserve"> service.</w:t>
        </w:r>
      </w:ins>
    </w:p>
    <w:p w14:paraId="2F508BF7" w14:textId="75E3FBF3" w:rsidR="0021612B" w:rsidRDefault="0021612B" w:rsidP="0021612B">
      <w:pPr>
        <w:pStyle w:val="TH"/>
        <w:rPr>
          <w:ins w:id="195" w:author="Baixiao" w:date="2023-04-06T11:00:00Z"/>
        </w:rPr>
      </w:pPr>
      <w:ins w:id="196" w:author="Baixiao" w:date="2023-04-06T11:00:00Z">
        <w:r>
          <w:lastRenderedPageBreak/>
          <w:t>Table 6.1.</w:t>
        </w:r>
        <w:r>
          <w:rPr>
            <w:rFonts w:hint="eastAsia"/>
            <w:lang w:eastAsia="zh-CN"/>
          </w:rPr>
          <w:t>4</w:t>
        </w:r>
        <w:r>
          <w:t>.1-1: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4"/>
        <w:gridCol w:w="1728"/>
        <w:gridCol w:w="1618"/>
      </w:tblGrid>
      <w:tr w:rsidR="0021612B" w14:paraId="625B440E" w14:textId="77777777" w:rsidTr="00904E4D">
        <w:trPr>
          <w:jc w:val="center"/>
          <w:ins w:id="197" w:author="Baixiao" w:date="2023-04-06T11:00: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65856" w14:textId="77777777" w:rsidR="0021612B" w:rsidRDefault="0021612B" w:rsidP="00904E4D">
            <w:pPr>
              <w:pStyle w:val="TAH"/>
              <w:rPr>
                <w:ins w:id="198" w:author="Baixiao" w:date="2023-04-06T11:00:00Z"/>
              </w:rPr>
            </w:pPr>
            <w:ins w:id="199" w:author="Baixiao" w:date="2023-04-06T11:00:00Z">
              <w:r>
                <w:t>Notification</w:t>
              </w:r>
            </w:ins>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47B605" w14:textId="77777777" w:rsidR="0021612B" w:rsidRDefault="0021612B" w:rsidP="00904E4D">
            <w:pPr>
              <w:pStyle w:val="TAH"/>
              <w:rPr>
                <w:ins w:id="200" w:author="Baixiao" w:date="2023-04-06T11:00:00Z"/>
              </w:rPr>
            </w:pPr>
            <w:proofErr w:type="spellStart"/>
            <w:ins w:id="201" w:author="Baixiao" w:date="2023-04-06T11:00:00Z">
              <w:r>
                <w:t>Callback</w:t>
              </w:r>
              <w:proofErr w:type="spellEnd"/>
              <w:r>
                <w:t xml:space="preserve"> URI</w:t>
              </w:r>
            </w:ins>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EA6B9" w14:textId="77777777" w:rsidR="0021612B" w:rsidRDefault="0021612B" w:rsidP="00904E4D">
            <w:pPr>
              <w:pStyle w:val="TAH"/>
              <w:rPr>
                <w:ins w:id="202" w:author="Baixiao" w:date="2023-04-06T11:00:00Z"/>
              </w:rPr>
            </w:pPr>
            <w:ins w:id="203" w:author="Baixiao" w:date="2023-04-06T11:00:00Z">
              <w:r>
                <w:t>HTTP method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EED6EE" w14:textId="77777777" w:rsidR="0021612B" w:rsidRDefault="0021612B" w:rsidP="00904E4D">
            <w:pPr>
              <w:pStyle w:val="TAH"/>
              <w:rPr>
                <w:ins w:id="204" w:author="Baixiao" w:date="2023-04-06T11:00:00Z"/>
              </w:rPr>
            </w:pPr>
            <w:ins w:id="205" w:author="Baixiao" w:date="2023-04-06T11:00:00Z">
              <w:r>
                <w:t>Description</w:t>
              </w:r>
            </w:ins>
          </w:p>
          <w:p w14:paraId="3DB84C7E" w14:textId="77777777" w:rsidR="0021612B" w:rsidRDefault="0021612B" w:rsidP="00904E4D">
            <w:pPr>
              <w:pStyle w:val="TAH"/>
              <w:rPr>
                <w:ins w:id="206" w:author="Baixiao" w:date="2023-04-06T11:00:00Z"/>
              </w:rPr>
            </w:pPr>
            <w:ins w:id="207" w:author="Baixiao" w:date="2023-04-06T11:00:00Z">
              <w:r>
                <w:t>(service operation)</w:t>
              </w:r>
            </w:ins>
          </w:p>
        </w:tc>
      </w:tr>
      <w:tr w:rsidR="0021612B" w14:paraId="19B7323D" w14:textId="77777777" w:rsidTr="00904E4D">
        <w:trPr>
          <w:jc w:val="center"/>
          <w:ins w:id="208" w:author="Baixiao" w:date="2023-04-06T11:00:00Z"/>
        </w:trPr>
        <w:tc>
          <w:tcPr>
            <w:tcW w:w="705" w:type="pct"/>
            <w:tcBorders>
              <w:top w:val="single" w:sz="4" w:space="0" w:color="auto"/>
              <w:left w:val="single" w:sz="4" w:space="0" w:color="auto"/>
              <w:bottom w:val="single" w:sz="4" w:space="0" w:color="auto"/>
              <w:right w:val="single" w:sz="4" w:space="0" w:color="auto"/>
            </w:tcBorders>
            <w:vAlign w:val="center"/>
            <w:hideMark/>
          </w:tcPr>
          <w:p w14:paraId="624EB576" w14:textId="77777777" w:rsidR="0021612B" w:rsidRDefault="0021612B" w:rsidP="00017FBF">
            <w:pPr>
              <w:pStyle w:val="TAC"/>
              <w:jc w:val="left"/>
              <w:rPr>
                <w:ins w:id="209" w:author="Baixiao" w:date="2023-04-06T11:00:00Z"/>
                <w:lang w:val="en-US"/>
              </w:rPr>
            </w:pPr>
            <w:proofErr w:type="spellStart"/>
            <w:ins w:id="210" w:author="Baixiao" w:date="2023-04-06T11:00:00Z">
              <w:r>
                <w:rPr>
                  <w:lang w:val="en-US"/>
                </w:rPr>
                <w:t>EventNotify</w:t>
              </w:r>
              <w:proofErr w:type="spellEnd"/>
              <w:r>
                <w:rPr>
                  <w:lang w:val="en-US"/>
                </w:rPr>
                <w:t xml:space="preserve"> </w:t>
              </w:r>
            </w:ins>
          </w:p>
        </w:tc>
        <w:tc>
          <w:tcPr>
            <w:tcW w:w="2384" w:type="pct"/>
            <w:tcBorders>
              <w:top w:val="single" w:sz="4" w:space="0" w:color="auto"/>
              <w:left w:val="single" w:sz="4" w:space="0" w:color="auto"/>
              <w:bottom w:val="single" w:sz="4" w:space="0" w:color="auto"/>
              <w:right w:val="single" w:sz="4" w:space="0" w:color="auto"/>
            </w:tcBorders>
            <w:vAlign w:val="center"/>
            <w:hideMark/>
          </w:tcPr>
          <w:p w14:paraId="00944AAF" w14:textId="27993D43" w:rsidR="0021612B" w:rsidRDefault="0021612B" w:rsidP="00904E4D">
            <w:pPr>
              <w:pStyle w:val="TAL"/>
              <w:rPr>
                <w:ins w:id="211" w:author="Baixiao" w:date="2023-04-06T11:00:00Z"/>
                <w:lang w:val="en-US"/>
              </w:rPr>
            </w:pPr>
            <w:ins w:id="212" w:author="Baixiao" w:date="2023-04-06T11:00:00Z">
              <w:r>
                <w:rPr>
                  <w:lang w:val="en-US"/>
                </w:rPr>
                <w:t>{</w:t>
              </w:r>
            </w:ins>
            <w:proofErr w:type="spellStart"/>
            <w:ins w:id="213" w:author="Baixiao" w:date="2023-04-06T11:04:00Z">
              <w:r w:rsidR="00017FBF">
                <w:t>locationNotificationUri</w:t>
              </w:r>
            </w:ins>
            <w:proofErr w:type="spellEnd"/>
            <w:ins w:id="214" w:author="Baixiao" w:date="2023-04-06T11:00:00Z">
              <w:r>
                <w:rPr>
                  <w:lang w:val="en-US"/>
                </w:rPr>
                <w:t>}</w:t>
              </w:r>
            </w:ins>
          </w:p>
        </w:tc>
        <w:tc>
          <w:tcPr>
            <w:tcW w:w="984" w:type="pct"/>
            <w:tcBorders>
              <w:top w:val="single" w:sz="4" w:space="0" w:color="auto"/>
              <w:left w:val="single" w:sz="4" w:space="0" w:color="auto"/>
              <w:bottom w:val="single" w:sz="4" w:space="0" w:color="auto"/>
              <w:right w:val="single" w:sz="4" w:space="0" w:color="auto"/>
            </w:tcBorders>
            <w:hideMark/>
          </w:tcPr>
          <w:p w14:paraId="5401D4BE" w14:textId="77777777" w:rsidR="0021612B" w:rsidRDefault="0021612B" w:rsidP="00904E4D">
            <w:pPr>
              <w:pStyle w:val="TAC"/>
              <w:rPr>
                <w:ins w:id="215" w:author="Baixiao" w:date="2023-04-06T11:00:00Z"/>
                <w:lang w:val="fr-FR"/>
              </w:rPr>
            </w:pPr>
            <w:ins w:id="216" w:author="Baixiao" w:date="2023-04-06T11:00: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654B6D91" w14:textId="77777777" w:rsidR="0021612B" w:rsidRDefault="0021612B" w:rsidP="00904E4D">
            <w:pPr>
              <w:pStyle w:val="TAL"/>
              <w:rPr>
                <w:ins w:id="217" w:author="Baixiao" w:date="2023-04-06T11:00:00Z"/>
                <w:lang w:val="en-US"/>
              </w:rPr>
            </w:pPr>
          </w:p>
        </w:tc>
      </w:tr>
      <w:tr w:rsidR="00017FBF" w14:paraId="3A498F3A" w14:textId="77777777" w:rsidTr="00904E4D">
        <w:trPr>
          <w:jc w:val="center"/>
          <w:ins w:id="218" w:author="Baixiao" w:date="2023-04-06T11:02:00Z"/>
        </w:trPr>
        <w:tc>
          <w:tcPr>
            <w:tcW w:w="705" w:type="pct"/>
            <w:tcBorders>
              <w:top w:val="single" w:sz="4" w:space="0" w:color="auto"/>
              <w:left w:val="single" w:sz="4" w:space="0" w:color="auto"/>
              <w:bottom w:val="single" w:sz="4" w:space="0" w:color="auto"/>
              <w:right w:val="single" w:sz="4" w:space="0" w:color="auto"/>
            </w:tcBorders>
            <w:vAlign w:val="center"/>
          </w:tcPr>
          <w:p w14:paraId="47DBEECC" w14:textId="5D722EF9" w:rsidR="00017FBF" w:rsidRDefault="00017FBF" w:rsidP="00904E4D">
            <w:pPr>
              <w:pStyle w:val="TAC"/>
              <w:rPr>
                <w:ins w:id="219" w:author="Baixiao" w:date="2023-04-06T11:02:00Z"/>
                <w:lang w:val="en-US"/>
              </w:rPr>
            </w:pPr>
            <w:proofErr w:type="spellStart"/>
            <w:ins w:id="220" w:author="Baixiao" w:date="2023-04-06T11:03:00Z">
              <w:r>
                <w:rPr>
                  <w:lang w:eastAsia="zh-CN"/>
                </w:rPr>
                <w:t>LocationUpdateNotify</w:t>
              </w:r>
            </w:ins>
            <w:proofErr w:type="spellEnd"/>
          </w:p>
        </w:tc>
        <w:tc>
          <w:tcPr>
            <w:tcW w:w="2384" w:type="pct"/>
            <w:tcBorders>
              <w:top w:val="single" w:sz="4" w:space="0" w:color="auto"/>
              <w:left w:val="single" w:sz="4" w:space="0" w:color="auto"/>
              <w:bottom w:val="single" w:sz="4" w:space="0" w:color="auto"/>
              <w:right w:val="single" w:sz="4" w:space="0" w:color="auto"/>
            </w:tcBorders>
            <w:vAlign w:val="center"/>
          </w:tcPr>
          <w:p w14:paraId="5B64F461" w14:textId="576FA9E1" w:rsidR="00017FBF" w:rsidRDefault="00DE0081" w:rsidP="00904E4D">
            <w:pPr>
              <w:pStyle w:val="TAL"/>
              <w:rPr>
                <w:ins w:id="221" w:author="Baixiao" w:date="2023-04-06T11:02:00Z"/>
                <w:lang w:val="en-US" w:eastAsia="zh-CN"/>
              </w:rPr>
            </w:pPr>
            <w:ins w:id="222" w:author="Baixiao" w:date="2023-04-06T11:08:00Z">
              <w:r>
                <w:rPr>
                  <w:rFonts w:hint="eastAsia"/>
                  <w:lang w:val="en-US" w:eastAsia="zh-CN"/>
                </w:rPr>
                <w:t>{</w:t>
              </w:r>
            </w:ins>
            <w:proofErr w:type="spellStart"/>
            <w:ins w:id="223" w:author="Baixiao" w:date="2023-04-06T12:16:00Z">
              <w:r w:rsidR="00455E39" w:rsidRPr="00455E39">
                <w:rPr>
                  <w:lang w:val="en-US" w:eastAsia="zh-CN"/>
                </w:rPr>
                <w:t>notifURI</w:t>
              </w:r>
            </w:ins>
            <w:proofErr w:type="spellEnd"/>
            <w:ins w:id="224" w:author="Baixiao" w:date="2023-04-06T11:08:00Z">
              <w:r>
                <w:rPr>
                  <w:rFonts w:hint="eastAsia"/>
                  <w:lang w:val="en-US" w:eastAsia="zh-CN"/>
                </w:rPr>
                <w:t>}</w:t>
              </w:r>
            </w:ins>
          </w:p>
        </w:tc>
        <w:tc>
          <w:tcPr>
            <w:tcW w:w="984" w:type="pct"/>
            <w:tcBorders>
              <w:top w:val="single" w:sz="4" w:space="0" w:color="auto"/>
              <w:left w:val="single" w:sz="4" w:space="0" w:color="auto"/>
              <w:bottom w:val="single" w:sz="4" w:space="0" w:color="auto"/>
              <w:right w:val="single" w:sz="4" w:space="0" w:color="auto"/>
            </w:tcBorders>
          </w:tcPr>
          <w:p w14:paraId="4B001922" w14:textId="70706D47" w:rsidR="00017FBF" w:rsidRDefault="00017FBF" w:rsidP="00904E4D">
            <w:pPr>
              <w:pStyle w:val="TAC"/>
              <w:rPr>
                <w:ins w:id="225" w:author="Baixiao" w:date="2023-04-06T11:02:00Z"/>
                <w:lang w:val="fr-FR"/>
              </w:rPr>
            </w:pPr>
            <w:ins w:id="226" w:author="Baixiao" w:date="2023-04-06T11:03: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5DD11CC5" w14:textId="77777777" w:rsidR="00017FBF" w:rsidRDefault="00017FBF" w:rsidP="00904E4D">
            <w:pPr>
              <w:pStyle w:val="TAL"/>
              <w:rPr>
                <w:ins w:id="227" w:author="Baixiao" w:date="2023-04-06T11:02:00Z"/>
                <w:lang w:val="en-US"/>
              </w:rPr>
            </w:pPr>
          </w:p>
        </w:tc>
      </w:tr>
    </w:tbl>
    <w:p w14:paraId="240F0A7B" w14:textId="77777777" w:rsidR="0021612B" w:rsidRPr="00A2006E" w:rsidRDefault="0021612B" w:rsidP="0021612B">
      <w:pPr>
        <w:rPr>
          <w:ins w:id="228" w:author="Baixiao" w:date="2023-04-06T11:00:00Z"/>
        </w:rPr>
      </w:pPr>
    </w:p>
    <w:p w14:paraId="70BD3728" w14:textId="77777777" w:rsidR="00D06EEE" w:rsidRDefault="00D06EEE" w:rsidP="00D06EEE">
      <w:pPr>
        <w:rPr>
          <w:noProof/>
          <w:lang w:eastAsia="zh-CN"/>
        </w:rPr>
      </w:pPr>
    </w:p>
    <w:p w14:paraId="25F9EF05" w14:textId="77777777" w:rsidR="00D06EEE" w:rsidRPr="006B5418" w:rsidRDefault="00D06EEE" w:rsidP="00D06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2D7D2F48" w14:textId="77777777" w:rsidR="00D06EEE" w:rsidRPr="00B24285" w:rsidRDefault="00D06EEE" w:rsidP="00D06EEE">
      <w:pPr>
        <w:pStyle w:val="5"/>
        <w:rPr>
          <w:lang w:eastAsia="zh-CN"/>
        </w:rPr>
      </w:pPr>
      <w:bookmarkStart w:id="229" w:name="_Toc34804231"/>
      <w:bookmarkStart w:id="230" w:name="_Toc35935802"/>
      <w:bookmarkStart w:id="231" w:name="_Toc45030022"/>
      <w:bookmarkStart w:id="232" w:name="_Toc51922382"/>
      <w:bookmarkStart w:id="233" w:name="_Toc51922801"/>
      <w:bookmarkStart w:id="234" w:name="_Toc122015858"/>
      <w:bookmarkStart w:id="235" w:name="_Toc130845021"/>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229"/>
      <w:bookmarkEnd w:id="230"/>
      <w:bookmarkEnd w:id="231"/>
      <w:bookmarkEnd w:id="232"/>
      <w:bookmarkEnd w:id="233"/>
      <w:bookmarkEnd w:id="234"/>
      <w:bookmarkEnd w:id="235"/>
    </w:p>
    <w:p w14:paraId="368B95C9" w14:textId="2B435700" w:rsidR="00D06EEE" w:rsidRPr="00B24285" w:rsidRDefault="00D06EEE" w:rsidP="00D06EEE">
      <w:pPr>
        <w:rPr>
          <w:lang w:eastAsia="zh-CN"/>
        </w:rPr>
      </w:pPr>
      <w:r w:rsidRPr="00B24285">
        <w:rPr>
          <w:rFonts w:hint="eastAsia"/>
          <w:lang w:eastAsia="zh-CN"/>
        </w:rPr>
        <w:t>Call-back URI:</w:t>
      </w:r>
      <w:r>
        <w:rPr>
          <w:lang w:eastAsia="zh-CN"/>
        </w:rPr>
        <w:tab/>
      </w:r>
      <w:r w:rsidRPr="00B24285">
        <w:rPr>
          <w:rFonts w:hint="eastAsia"/>
          <w:lang w:eastAsia="zh-CN"/>
        </w:rPr>
        <w:t>{</w:t>
      </w:r>
      <w:proofErr w:type="spellStart"/>
      <w:ins w:id="236" w:author="Baixiao" w:date="2023-04-06T12:59:00Z">
        <w:r w:rsidRPr="00455E39">
          <w:rPr>
            <w:lang w:val="en-US" w:eastAsia="zh-CN"/>
          </w:rPr>
          <w:t>notifURI</w:t>
        </w:r>
      </w:ins>
      <w:proofErr w:type="spellEnd"/>
      <w:del w:id="237" w:author="Baixiao" w:date="2023-04-06T12:59:00Z">
        <w:r w:rsidDel="00D06EEE">
          <w:rPr>
            <w:lang w:eastAsia="zh-CN"/>
          </w:rPr>
          <w:delText>locationUpdateC</w:delText>
        </w:r>
        <w:r w:rsidRPr="00B24285" w:rsidDel="00D06EEE">
          <w:rPr>
            <w:rFonts w:hint="eastAsia"/>
            <w:lang w:eastAsia="zh-CN"/>
          </w:rPr>
          <w:delText>all</w:delText>
        </w:r>
        <w:r w:rsidDel="00D06EEE">
          <w:rPr>
            <w:lang w:eastAsia="zh-CN"/>
          </w:rPr>
          <w:delText>b</w:delText>
        </w:r>
        <w:r w:rsidRPr="00B24285" w:rsidDel="00D06EEE">
          <w:rPr>
            <w:rFonts w:hint="eastAsia"/>
            <w:lang w:eastAsia="zh-CN"/>
          </w:rPr>
          <w:delText>ackUri</w:delText>
        </w:r>
      </w:del>
      <w:r w:rsidRPr="00B24285">
        <w:rPr>
          <w:rFonts w:hint="eastAsia"/>
          <w:lang w:eastAsia="zh-CN"/>
        </w:rPr>
        <w:t>}</w:t>
      </w:r>
    </w:p>
    <w:p w14:paraId="2B736DD9" w14:textId="77777777" w:rsidR="00E406E4" w:rsidRDefault="00E406E4" w:rsidP="00E406E4">
      <w:pPr>
        <w:rPr>
          <w:noProof/>
          <w:lang w:eastAsia="zh-CN"/>
        </w:rPr>
      </w:pPr>
    </w:p>
    <w:p w14:paraId="0649DC7A" w14:textId="77777777" w:rsidR="00E406E4" w:rsidRPr="006B5418" w:rsidRDefault="00E406E4" w:rsidP="00E40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68030DCB" w14:textId="77777777" w:rsidR="00151689" w:rsidRPr="008D72A7" w:rsidRDefault="00151689" w:rsidP="00151689">
      <w:pPr>
        <w:pStyle w:val="1"/>
        <w:rPr>
          <w:lang w:eastAsia="zh-CN"/>
        </w:rPr>
      </w:pPr>
      <w:bookmarkStart w:id="238" w:name="_Toc26202362"/>
      <w:bookmarkStart w:id="239" w:name="_Toc22624301"/>
      <w:bookmarkStart w:id="240" w:name="_Toc22141099"/>
      <w:bookmarkStart w:id="241" w:name="_Toc18853101"/>
      <w:bookmarkStart w:id="242" w:name="_Toc26202548"/>
      <w:bookmarkStart w:id="243" w:name="_Toc34804261"/>
      <w:bookmarkStart w:id="244" w:name="_Toc35935832"/>
      <w:bookmarkStart w:id="245" w:name="_Toc45030052"/>
      <w:bookmarkStart w:id="246" w:name="_Toc51922413"/>
      <w:bookmarkStart w:id="247" w:name="_Toc51922832"/>
      <w:bookmarkStart w:id="248" w:name="_Toc122015896"/>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238"/>
      <w:bookmarkEnd w:id="239"/>
      <w:bookmarkEnd w:id="240"/>
      <w:bookmarkEnd w:id="241"/>
      <w:bookmarkEnd w:id="242"/>
      <w:bookmarkEnd w:id="243"/>
      <w:bookmarkEnd w:id="244"/>
      <w:bookmarkEnd w:id="245"/>
      <w:bookmarkEnd w:id="246"/>
      <w:bookmarkEnd w:id="247"/>
      <w:bookmarkEnd w:id="248"/>
    </w:p>
    <w:p w14:paraId="0937BA52" w14:textId="77777777" w:rsidR="00327ADC" w:rsidRPr="008D72A7" w:rsidRDefault="00327ADC" w:rsidP="00327ADC">
      <w:pPr>
        <w:pStyle w:val="PL"/>
      </w:pPr>
      <w:bookmarkStart w:id="249" w:name="OLE_LINK5"/>
      <w:r>
        <w:t>openapi: 3.0.0</w:t>
      </w:r>
    </w:p>
    <w:p w14:paraId="39F39D80" w14:textId="77777777" w:rsidR="00327ADC" w:rsidRPr="00C67917" w:rsidRDefault="00327ADC" w:rsidP="00327ADC">
      <w:pPr>
        <w:pStyle w:val="PL"/>
      </w:pPr>
      <w:r>
        <w:t>info:</w:t>
      </w:r>
    </w:p>
    <w:bookmarkEnd w:id="249"/>
    <w:p w14:paraId="51EE1CCD" w14:textId="77777777" w:rsidR="00327ADC" w:rsidRDefault="00327ADC" w:rsidP="00327ADC">
      <w:pPr>
        <w:pStyle w:val="PL"/>
      </w:pPr>
      <w:r>
        <w:t xml:space="preserve">  version: '</w:t>
      </w:r>
      <w:r w:rsidRPr="00530D38">
        <w:t>1.</w:t>
      </w:r>
      <w:r>
        <w:rPr>
          <w:rFonts w:hint="eastAsia"/>
          <w:lang w:eastAsia="zh-CN"/>
        </w:rPr>
        <w:t>2</w:t>
      </w:r>
      <w:r w:rsidRPr="00530D38">
        <w:t>.</w:t>
      </w:r>
      <w:r>
        <w:rPr>
          <w:rFonts w:hint="eastAsia"/>
          <w:lang w:eastAsia="zh-CN"/>
        </w:rPr>
        <w:t>0-alpha.2</w:t>
      </w:r>
      <w:r>
        <w:t>'</w:t>
      </w:r>
    </w:p>
    <w:p w14:paraId="36D3D47E" w14:textId="77777777" w:rsidR="00327ADC" w:rsidRDefault="00327ADC" w:rsidP="00327ADC">
      <w:pPr>
        <w:pStyle w:val="PL"/>
        <w:rPr>
          <w:lang w:eastAsia="zh-CN"/>
        </w:rPr>
      </w:pPr>
      <w:r>
        <w:t xml:space="preserve">  title: 'Ngmlc_Location</w:t>
      </w:r>
      <w:r>
        <w:rPr>
          <w:lang w:val="en-US"/>
        </w:rPr>
        <w:t>'</w:t>
      </w:r>
    </w:p>
    <w:p w14:paraId="778BAE73" w14:textId="77777777" w:rsidR="00327ADC" w:rsidRDefault="00327ADC" w:rsidP="00327ADC">
      <w:pPr>
        <w:pStyle w:val="PL"/>
      </w:pPr>
      <w:r>
        <w:t xml:space="preserve">  description: |</w:t>
      </w:r>
    </w:p>
    <w:p w14:paraId="44B07953" w14:textId="77777777" w:rsidR="00327ADC" w:rsidRPr="00AA59C7" w:rsidRDefault="00327ADC" w:rsidP="00327ADC">
      <w:pPr>
        <w:pStyle w:val="PL"/>
      </w:pPr>
      <w:r>
        <w:t xml:space="preserve">    </w:t>
      </w:r>
      <w:r>
        <w:rPr>
          <w:rFonts w:hint="eastAsia"/>
          <w:lang w:eastAsia="zh-CN"/>
        </w:rPr>
        <w:t>GMLC Location</w:t>
      </w:r>
      <w:r>
        <w:t xml:space="preserve"> Service.</w:t>
      </w:r>
      <w:r>
        <w:rPr>
          <w:rFonts w:hint="eastAsia"/>
          <w:lang w:eastAsia="zh-CN"/>
        </w:rPr>
        <w:t xml:space="preserve">  </w:t>
      </w:r>
    </w:p>
    <w:p w14:paraId="412B2F42" w14:textId="77777777" w:rsidR="00327ADC" w:rsidRPr="00AA59C7" w:rsidRDefault="00327ADC" w:rsidP="00327ADC">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15B62223" w14:textId="30C0C31B" w:rsidR="008059DF" w:rsidRDefault="00327ADC" w:rsidP="00FA4719">
      <w:pPr>
        <w:pStyle w:val="PL"/>
      </w:pPr>
      <w:r>
        <w:t xml:space="preserve">    All rights reserved.</w:t>
      </w:r>
    </w:p>
    <w:p w14:paraId="4AC4E2E0" w14:textId="7E407E8B" w:rsidR="008A261C" w:rsidRPr="008A261C" w:rsidRDefault="008A261C">
      <w:pPr>
        <w:rPr>
          <w:i/>
          <w:noProof/>
          <w:color w:val="00B0F0"/>
          <w:lang w:eastAsia="zh-CN"/>
        </w:rPr>
      </w:pPr>
      <w:r w:rsidRPr="008A261C">
        <w:rPr>
          <w:i/>
          <w:noProof/>
          <w:color w:val="00B0F0"/>
          <w:lang w:eastAsia="zh-CN"/>
        </w:rPr>
        <w:t>***Text skipped for clarify***</w:t>
      </w:r>
    </w:p>
    <w:p w14:paraId="13F1F214" w14:textId="77777777" w:rsidR="00A80511" w:rsidRDefault="00A80511" w:rsidP="00A80511">
      <w:pPr>
        <w:pStyle w:val="PL"/>
      </w:pPr>
      <w:r w:rsidRPr="003B2883">
        <w:t xml:space="preserve">    </w:t>
      </w:r>
      <w:r>
        <w:rPr>
          <w:lang w:eastAsia="zh-CN"/>
        </w:rPr>
        <w:t>EventNotifyDataExt</w:t>
      </w:r>
      <w:r w:rsidRPr="003B2883">
        <w:t>:</w:t>
      </w:r>
    </w:p>
    <w:p w14:paraId="43E09925" w14:textId="77777777" w:rsidR="00A80511" w:rsidRDefault="00A80511" w:rsidP="00A80511">
      <w:pPr>
        <w:pStyle w:val="PL"/>
      </w:pPr>
      <w:r>
        <w:t xml:space="preserve">      </w:t>
      </w:r>
      <w:r w:rsidRPr="00932D4A">
        <w:rPr>
          <w:lang w:val="en-US"/>
        </w:rPr>
        <w:t xml:space="preserve">description: </w:t>
      </w:r>
      <w:r w:rsidRPr="00E00EE5">
        <w:rPr>
          <w:lang w:eastAsia="zh-CN"/>
        </w:rPr>
        <w:t>Extended Event Notify Data for UEs of a target group</w:t>
      </w:r>
    </w:p>
    <w:p w14:paraId="1A5FFCE8" w14:textId="77777777" w:rsidR="00A80511" w:rsidRDefault="00A80511" w:rsidP="00A80511">
      <w:pPr>
        <w:pStyle w:val="PL"/>
      </w:pPr>
      <w:r>
        <w:t xml:space="preserve">      allOf:</w:t>
      </w:r>
    </w:p>
    <w:p w14:paraId="6F76094D" w14:textId="0F4F56B5" w:rsidR="00A80511" w:rsidRDefault="00A80511" w:rsidP="00A80511">
      <w:pPr>
        <w:pStyle w:val="PL"/>
      </w:pPr>
      <w:r>
        <w:t xml:space="preserve">      </w:t>
      </w:r>
      <w:ins w:id="250" w:author="Baixiao" w:date="2023-04-06T12:40:00Z">
        <w:r>
          <w:t xml:space="preserve">  </w:t>
        </w:r>
      </w:ins>
      <w:r>
        <w:t xml:space="preserve">- </w:t>
      </w:r>
      <w:r w:rsidRPr="00D65A82">
        <w:t>$ref: '#/components/schemas/</w:t>
      </w:r>
      <w:r>
        <w:rPr>
          <w:lang w:eastAsia="zh-CN"/>
        </w:rPr>
        <w:t>EventNotifyData</w:t>
      </w:r>
      <w:r w:rsidRPr="00D65A82">
        <w:t>'</w:t>
      </w:r>
    </w:p>
    <w:p w14:paraId="1E4FB195" w14:textId="71474974" w:rsidR="00A80511" w:rsidRDefault="00A80511" w:rsidP="00A80511">
      <w:pPr>
        <w:pStyle w:val="PL"/>
      </w:pPr>
      <w:r>
        <w:t xml:space="preserve">      </w:t>
      </w:r>
      <w:ins w:id="251" w:author="Baixiao" w:date="2023-04-06T12:40:00Z">
        <w:r>
          <w:t xml:space="preserve">  </w:t>
        </w:r>
      </w:ins>
      <w:r>
        <w:t xml:space="preserve">- </w:t>
      </w:r>
      <w:r w:rsidRPr="00D65A82">
        <w:t>$ref: '#/components/schemas/</w:t>
      </w:r>
      <w:r>
        <w:rPr>
          <w:lang w:eastAsia="zh-CN"/>
        </w:rPr>
        <w:t>EventNotifyDataAdditionalInfo</w:t>
      </w:r>
      <w:r w:rsidRPr="00D65A82">
        <w:t>'</w:t>
      </w:r>
    </w:p>
    <w:p w14:paraId="18B0DC72" w14:textId="77777777" w:rsidR="00FA4719" w:rsidRPr="004638A2" w:rsidRDefault="00FA4719" w:rsidP="00FA4719">
      <w:pPr>
        <w:pStyle w:val="PL"/>
        <w:rPr>
          <w:rFonts w:eastAsia="等线"/>
        </w:rPr>
      </w:pPr>
    </w:p>
    <w:p w14:paraId="3186BA96" w14:textId="77777777" w:rsidR="00FA4719" w:rsidRPr="008A261C" w:rsidRDefault="00FA4719" w:rsidP="00FA4719">
      <w:pPr>
        <w:rPr>
          <w:i/>
          <w:noProof/>
          <w:color w:val="00B0F0"/>
          <w:lang w:eastAsia="zh-CN"/>
        </w:rPr>
      </w:pPr>
      <w:r w:rsidRPr="008A261C">
        <w:rPr>
          <w:i/>
          <w:noProof/>
          <w:color w:val="00B0F0"/>
          <w:lang w:eastAsia="zh-CN"/>
        </w:rPr>
        <w:t>***Text skipped for clarify***</w:t>
      </w:r>
    </w:p>
    <w:p w14:paraId="3964EFDD" w14:textId="77777777" w:rsidR="008A261C" w:rsidRDefault="008A261C">
      <w:pPr>
        <w:rPr>
          <w:noProof/>
          <w:lang w:eastAsia="zh-CN"/>
        </w:rPr>
      </w:pP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91BB4" w14:textId="77777777" w:rsidR="00B90BA5" w:rsidRDefault="00B90BA5">
      <w:r>
        <w:separator/>
      </w:r>
    </w:p>
  </w:endnote>
  <w:endnote w:type="continuationSeparator" w:id="0">
    <w:p w14:paraId="2E59C051" w14:textId="77777777" w:rsidR="00B90BA5" w:rsidRDefault="00B90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17F2F" w14:textId="77777777" w:rsidR="00B90BA5" w:rsidRDefault="00B90BA5">
      <w:r>
        <w:separator/>
      </w:r>
    </w:p>
  </w:footnote>
  <w:footnote w:type="continuationSeparator" w:id="0">
    <w:p w14:paraId="2F4D3E08" w14:textId="77777777" w:rsidR="00B90BA5" w:rsidRDefault="00B90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0153F"/>
    <w:multiLevelType w:val="hybridMultilevel"/>
    <w:tmpl w:val="CB46B95C"/>
    <w:lvl w:ilvl="0" w:tplc="73785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EED"/>
    <w:rsid w:val="00017FBF"/>
    <w:rsid w:val="00022E4A"/>
    <w:rsid w:val="00025782"/>
    <w:rsid w:val="00055D12"/>
    <w:rsid w:val="000A6394"/>
    <w:rsid w:val="000B4E61"/>
    <w:rsid w:val="000B7FED"/>
    <w:rsid w:val="000C038A"/>
    <w:rsid w:val="000C6598"/>
    <w:rsid w:val="000D44B3"/>
    <w:rsid w:val="00134477"/>
    <w:rsid w:val="00141170"/>
    <w:rsid w:val="00145D43"/>
    <w:rsid w:val="00151689"/>
    <w:rsid w:val="0015333B"/>
    <w:rsid w:val="00167523"/>
    <w:rsid w:val="001743A2"/>
    <w:rsid w:val="00187EAC"/>
    <w:rsid w:val="00192C46"/>
    <w:rsid w:val="001A08B3"/>
    <w:rsid w:val="001A7B60"/>
    <w:rsid w:val="001B52F0"/>
    <w:rsid w:val="001B7A65"/>
    <w:rsid w:val="001E41F3"/>
    <w:rsid w:val="001F5B25"/>
    <w:rsid w:val="0021612B"/>
    <w:rsid w:val="002424E1"/>
    <w:rsid w:val="00257D4B"/>
    <w:rsid w:val="0026004D"/>
    <w:rsid w:val="002640DD"/>
    <w:rsid w:val="00275D12"/>
    <w:rsid w:val="00284FEB"/>
    <w:rsid w:val="002860C4"/>
    <w:rsid w:val="002B5741"/>
    <w:rsid w:val="002D4C41"/>
    <w:rsid w:val="002E472E"/>
    <w:rsid w:val="00303B75"/>
    <w:rsid w:val="00305409"/>
    <w:rsid w:val="00317DBC"/>
    <w:rsid w:val="00327ADC"/>
    <w:rsid w:val="0034263E"/>
    <w:rsid w:val="003609EF"/>
    <w:rsid w:val="0036231A"/>
    <w:rsid w:val="00374DD4"/>
    <w:rsid w:val="003E03B7"/>
    <w:rsid w:val="003E1A36"/>
    <w:rsid w:val="003F4C86"/>
    <w:rsid w:val="00410371"/>
    <w:rsid w:val="004142AA"/>
    <w:rsid w:val="0041572E"/>
    <w:rsid w:val="00417E6B"/>
    <w:rsid w:val="004242F1"/>
    <w:rsid w:val="00425379"/>
    <w:rsid w:val="00455E39"/>
    <w:rsid w:val="004B21D4"/>
    <w:rsid w:val="004B75B7"/>
    <w:rsid w:val="004C1C8C"/>
    <w:rsid w:val="004F1464"/>
    <w:rsid w:val="005141D9"/>
    <w:rsid w:val="0051580D"/>
    <w:rsid w:val="00516F77"/>
    <w:rsid w:val="005327E7"/>
    <w:rsid w:val="00543C15"/>
    <w:rsid w:val="00547111"/>
    <w:rsid w:val="00592D74"/>
    <w:rsid w:val="005A516D"/>
    <w:rsid w:val="005C586B"/>
    <w:rsid w:val="005E2C44"/>
    <w:rsid w:val="00621188"/>
    <w:rsid w:val="006257ED"/>
    <w:rsid w:val="00627660"/>
    <w:rsid w:val="006323DC"/>
    <w:rsid w:val="00653DE4"/>
    <w:rsid w:val="00665C47"/>
    <w:rsid w:val="0068446A"/>
    <w:rsid w:val="00695808"/>
    <w:rsid w:val="006A6DA0"/>
    <w:rsid w:val="006B46FB"/>
    <w:rsid w:val="006D0568"/>
    <w:rsid w:val="006E21FB"/>
    <w:rsid w:val="006F4128"/>
    <w:rsid w:val="006F4E28"/>
    <w:rsid w:val="006F7D32"/>
    <w:rsid w:val="007262C8"/>
    <w:rsid w:val="00751823"/>
    <w:rsid w:val="00792342"/>
    <w:rsid w:val="007977A8"/>
    <w:rsid w:val="007A1135"/>
    <w:rsid w:val="007B512A"/>
    <w:rsid w:val="007C2097"/>
    <w:rsid w:val="007D6A07"/>
    <w:rsid w:val="007F5F80"/>
    <w:rsid w:val="007F7259"/>
    <w:rsid w:val="008040A8"/>
    <w:rsid w:val="008059DF"/>
    <w:rsid w:val="00810BB6"/>
    <w:rsid w:val="00823999"/>
    <w:rsid w:val="0082794D"/>
    <w:rsid w:val="008279FA"/>
    <w:rsid w:val="00837170"/>
    <w:rsid w:val="008626E7"/>
    <w:rsid w:val="00870EE7"/>
    <w:rsid w:val="008863B9"/>
    <w:rsid w:val="0089636C"/>
    <w:rsid w:val="008A0CE9"/>
    <w:rsid w:val="008A261C"/>
    <w:rsid w:val="008A45A6"/>
    <w:rsid w:val="008B1577"/>
    <w:rsid w:val="008B58A2"/>
    <w:rsid w:val="008D3CCC"/>
    <w:rsid w:val="008E62F4"/>
    <w:rsid w:val="008F3789"/>
    <w:rsid w:val="008F686C"/>
    <w:rsid w:val="009148DE"/>
    <w:rsid w:val="009409AB"/>
    <w:rsid w:val="00941E30"/>
    <w:rsid w:val="00967C12"/>
    <w:rsid w:val="009777D9"/>
    <w:rsid w:val="00991B88"/>
    <w:rsid w:val="009A5753"/>
    <w:rsid w:val="009A579D"/>
    <w:rsid w:val="009E3297"/>
    <w:rsid w:val="009F734F"/>
    <w:rsid w:val="00A051AA"/>
    <w:rsid w:val="00A23694"/>
    <w:rsid w:val="00A23D55"/>
    <w:rsid w:val="00A246B6"/>
    <w:rsid w:val="00A47E70"/>
    <w:rsid w:val="00A50CF0"/>
    <w:rsid w:val="00A7671C"/>
    <w:rsid w:val="00A80511"/>
    <w:rsid w:val="00A93C2E"/>
    <w:rsid w:val="00AA2CBC"/>
    <w:rsid w:val="00AB1DD6"/>
    <w:rsid w:val="00AC5820"/>
    <w:rsid w:val="00AD0C0B"/>
    <w:rsid w:val="00AD1CD8"/>
    <w:rsid w:val="00B1551C"/>
    <w:rsid w:val="00B258BB"/>
    <w:rsid w:val="00B26929"/>
    <w:rsid w:val="00B43A84"/>
    <w:rsid w:val="00B67B97"/>
    <w:rsid w:val="00B90BA5"/>
    <w:rsid w:val="00B968C8"/>
    <w:rsid w:val="00BA3EC5"/>
    <w:rsid w:val="00BA51D9"/>
    <w:rsid w:val="00BA7C44"/>
    <w:rsid w:val="00BB5DFC"/>
    <w:rsid w:val="00BD2671"/>
    <w:rsid w:val="00BD279D"/>
    <w:rsid w:val="00BD27B1"/>
    <w:rsid w:val="00BD6BB8"/>
    <w:rsid w:val="00BF1903"/>
    <w:rsid w:val="00C02549"/>
    <w:rsid w:val="00C11979"/>
    <w:rsid w:val="00C237F4"/>
    <w:rsid w:val="00C66BA2"/>
    <w:rsid w:val="00C852C4"/>
    <w:rsid w:val="00C870F6"/>
    <w:rsid w:val="00C90231"/>
    <w:rsid w:val="00C95985"/>
    <w:rsid w:val="00CA138F"/>
    <w:rsid w:val="00CA485F"/>
    <w:rsid w:val="00CB0CC6"/>
    <w:rsid w:val="00CC5026"/>
    <w:rsid w:val="00CC68D0"/>
    <w:rsid w:val="00D03F9A"/>
    <w:rsid w:val="00D06D51"/>
    <w:rsid w:val="00D06EEE"/>
    <w:rsid w:val="00D23698"/>
    <w:rsid w:val="00D24991"/>
    <w:rsid w:val="00D50255"/>
    <w:rsid w:val="00D66520"/>
    <w:rsid w:val="00D71833"/>
    <w:rsid w:val="00D84AE9"/>
    <w:rsid w:val="00D86EC6"/>
    <w:rsid w:val="00D90DA9"/>
    <w:rsid w:val="00DB3625"/>
    <w:rsid w:val="00DB3F0E"/>
    <w:rsid w:val="00DE0081"/>
    <w:rsid w:val="00DE34CF"/>
    <w:rsid w:val="00DF7312"/>
    <w:rsid w:val="00E13F3D"/>
    <w:rsid w:val="00E3372D"/>
    <w:rsid w:val="00E34898"/>
    <w:rsid w:val="00E406E4"/>
    <w:rsid w:val="00E40877"/>
    <w:rsid w:val="00E463D6"/>
    <w:rsid w:val="00E92CED"/>
    <w:rsid w:val="00E936BE"/>
    <w:rsid w:val="00EB09B7"/>
    <w:rsid w:val="00EE7D7C"/>
    <w:rsid w:val="00F12123"/>
    <w:rsid w:val="00F25D98"/>
    <w:rsid w:val="00F300FB"/>
    <w:rsid w:val="00F838C0"/>
    <w:rsid w:val="00FA4719"/>
    <w:rsid w:val="00FB6386"/>
    <w:rsid w:val="00FC2ACD"/>
    <w:rsid w:val="00FD078F"/>
    <w:rsid w:val="00FD447E"/>
    <w:rsid w:val="00FF07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90DA9"/>
    <w:rPr>
      <w:rFonts w:ascii="Arial" w:hAnsi="Arial"/>
      <w:sz w:val="18"/>
      <w:lang w:val="en-GB" w:eastAsia="en-US"/>
    </w:rPr>
  </w:style>
  <w:style w:type="character" w:customStyle="1" w:styleId="THChar">
    <w:name w:val="TH Char"/>
    <w:link w:val="TH"/>
    <w:qFormat/>
    <w:locked/>
    <w:rsid w:val="00D90DA9"/>
    <w:rPr>
      <w:rFonts w:ascii="Arial" w:hAnsi="Arial"/>
      <w:b/>
      <w:lang w:val="en-GB" w:eastAsia="en-US"/>
    </w:rPr>
  </w:style>
  <w:style w:type="character" w:customStyle="1" w:styleId="TAHChar">
    <w:name w:val="TAH Char"/>
    <w:link w:val="TAH"/>
    <w:qFormat/>
    <w:locked/>
    <w:rsid w:val="00D90DA9"/>
    <w:rPr>
      <w:rFonts w:ascii="Arial" w:hAnsi="Arial"/>
      <w:b/>
      <w:sz w:val="18"/>
      <w:lang w:val="en-GB" w:eastAsia="en-US"/>
    </w:rPr>
  </w:style>
  <w:style w:type="character" w:customStyle="1" w:styleId="B1Char">
    <w:name w:val="B1 Char"/>
    <w:link w:val="B1"/>
    <w:qFormat/>
    <w:locked/>
    <w:rsid w:val="00DB3625"/>
    <w:rPr>
      <w:rFonts w:ascii="Times New Roman" w:hAnsi="Times New Roman"/>
      <w:lang w:val="en-GB" w:eastAsia="en-US"/>
    </w:rPr>
  </w:style>
  <w:style w:type="character" w:customStyle="1" w:styleId="TFChar">
    <w:name w:val="TF Char"/>
    <w:link w:val="TF"/>
    <w:locked/>
    <w:rsid w:val="00D71833"/>
    <w:rPr>
      <w:rFonts w:ascii="Arial" w:hAnsi="Arial"/>
      <w:b/>
      <w:lang w:val="en-GB" w:eastAsia="en-US"/>
    </w:rPr>
  </w:style>
  <w:style w:type="character" w:customStyle="1" w:styleId="TACChar">
    <w:name w:val="TAC Char"/>
    <w:link w:val="TAC"/>
    <w:qFormat/>
    <w:rsid w:val="0021612B"/>
    <w:rPr>
      <w:rFonts w:ascii="Arial" w:hAnsi="Arial"/>
      <w:sz w:val="18"/>
      <w:lang w:val="en-GB" w:eastAsia="en-US"/>
    </w:rPr>
  </w:style>
  <w:style w:type="character" w:customStyle="1" w:styleId="PLChar">
    <w:name w:val="PL Char"/>
    <w:link w:val="PL"/>
    <w:qFormat/>
    <w:locked/>
    <w:rsid w:val="00151689"/>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90DA9"/>
    <w:rPr>
      <w:rFonts w:ascii="Arial" w:hAnsi="Arial"/>
      <w:sz w:val="18"/>
      <w:lang w:val="en-GB" w:eastAsia="en-US"/>
    </w:rPr>
  </w:style>
  <w:style w:type="character" w:customStyle="1" w:styleId="THChar">
    <w:name w:val="TH Char"/>
    <w:link w:val="TH"/>
    <w:qFormat/>
    <w:locked/>
    <w:rsid w:val="00D90DA9"/>
    <w:rPr>
      <w:rFonts w:ascii="Arial" w:hAnsi="Arial"/>
      <w:b/>
      <w:lang w:val="en-GB" w:eastAsia="en-US"/>
    </w:rPr>
  </w:style>
  <w:style w:type="character" w:customStyle="1" w:styleId="TAHChar">
    <w:name w:val="TAH Char"/>
    <w:link w:val="TAH"/>
    <w:qFormat/>
    <w:locked/>
    <w:rsid w:val="00D90DA9"/>
    <w:rPr>
      <w:rFonts w:ascii="Arial" w:hAnsi="Arial"/>
      <w:b/>
      <w:sz w:val="18"/>
      <w:lang w:val="en-GB" w:eastAsia="en-US"/>
    </w:rPr>
  </w:style>
  <w:style w:type="character" w:customStyle="1" w:styleId="B1Char">
    <w:name w:val="B1 Char"/>
    <w:link w:val="B1"/>
    <w:qFormat/>
    <w:locked/>
    <w:rsid w:val="00DB3625"/>
    <w:rPr>
      <w:rFonts w:ascii="Times New Roman" w:hAnsi="Times New Roman"/>
      <w:lang w:val="en-GB" w:eastAsia="en-US"/>
    </w:rPr>
  </w:style>
  <w:style w:type="character" w:customStyle="1" w:styleId="TFChar">
    <w:name w:val="TF Char"/>
    <w:link w:val="TF"/>
    <w:locked/>
    <w:rsid w:val="00D71833"/>
    <w:rPr>
      <w:rFonts w:ascii="Arial" w:hAnsi="Arial"/>
      <w:b/>
      <w:lang w:val="en-GB" w:eastAsia="en-US"/>
    </w:rPr>
  </w:style>
  <w:style w:type="character" w:customStyle="1" w:styleId="TACChar">
    <w:name w:val="TAC Char"/>
    <w:link w:val="TAC"/>
    <w:qFormat/>
    <w:rsid w:val="0021612B"/>
    <w:rPr>
      <w:rFonts w:ascii="Arial" w:hAnsi="Arial"/>
      <w:sz w:val="18"/>
      <w:lang w:val="en-GB" w:eastAsia="en-US"/>
    </w:rPr>
  </w:style>
  <w:style w:type="character" w:customStyle="1" w:styleId="PLChar">
    <w:name w:val="PL Char"/>
    <w:link w:val="PL"/>
    <w:qFormat/>
    <w:locked/>
    <w:rsid w:val="0015168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package" Target="embeddings/Microsoft_Visio_Drawing21111.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E13B4-DC0F-482D-A3E7-ED7610C8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9</Pages>
  <Words>2495</Words>
  <Characters>14226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112</cp:revision>
  <cp:lastPrinted>1900-12-31T16:00:00Z</cp:lastPrinted>
  <dcterms:created xsi:type="dcterms:W3CDTF">2020-02-03T08:32:00Z</dcterms:created>
  <dcterms:modified xsi:type="dcterms:W3CDTF">2023-04-07T02:28:00Z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